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C8" w:rsidRPr="00712C59" w:rsidRDefault="008634C8" w:rsidP="008634C8">
      <w:pPr>
        <w:pStyle w:val="aff2"/>
        <w:rPr>
          <w:rFonts w:ascii="Arial" w:eastAsiaTheme="minorEastAsia" w:hAnsi="Arial"/>
          <w:szCs w:val="20"/>
          <w:lang w:eastAsia="en-US"/>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sidRPr="00712C59">
        <w:rPr>
          <w:rFonts w:ascii="Arial" w:eastAsiaTheme="minorEastAsia" w:hAnsi="Arial"/>
          <w:szCs w:val="20"/>
          <w:lang w:eastAsia="en-US"/>
        </w:rPr>
        <w:t>3GPP TSG-RAN WG3 #120</w:t>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r>
      <w:r w:rsidRPr="00712C59">
        <w:rPr>
          <w:rFonts w:ascii="Arial" w:eastAsiaTheme="minorEastAsia" w:hAnsi="Arial"/>
          <w:szCs w:val="20"/>
          <w:lang w:eastAsia="en-US"/>
        </w:rPr>
        <w:tab/>
        <w:t xml:space="preserve">  </w:t>
      </w:r>
      <w:r w:rsidR="007A5FEA">
        <w:rPr>
          <w:rFonts w:ascii="Arial" w:eastAsiaTheme="minorEastAsia" w:hAnsi="Arial"/>
          <w:szCs w:val="20"/>
          <w:lang w:eastAsia="en-US"/>
        </w:rPr>
        <w:t xml:space="preserve">         </w:t>
      </w:r>
      <w:r w:rsidR="007A5FEA" w:rsidRPr="007A5FEA">
        <w:rPr>
          <w:rFonts w:ascii="Arial" w:eastAsiaTheme="minorEastAsia" w:hAnsi="Arial"/>
          <w:szCs w:val="20"/>
          <w:lang w:eastAsia="en-US"/>
        </w:rPr>
        <w:t>R3-232689</w:t>
      </w:r>
    </w:p>
    <w:p w:rsidR="008634C8" w:rsidRPr="00712C59" w:rsidRDefault="008634C8" w:rsidP="008634C8">
      <w:pPr>
        <w:spacing w:after="0"/>
        <w:jc w:val="both"/>
        <w:rPr>
          <w:rFonts w:ascii="Arial" w:hAnsi="Arial"/>
          <w:sz w:val="24"/>
        </w:rPr>
      </w:pPr>
      <w:r w:rsidRPr="00712C59">
        <w:rPr>
          <w:rFonts w:ascii="Arial" w:hAnsi="Arial"/>
          <w:sz w:val="24"/>
        </w:rPr>
        <w:t>22th – 26th May 2023</w:t>
      </w:r>
    </w:p>
    <w:p w:rsidR="008634C8" w:rsidRPr="00712C59" w:rsidRDefault="008634C8" w:rsidP="008634C8">
      <w:pPr>
        <w:spacing w:after="0"/>
        <w:jc w:val="both"/>
        <w:rPr>
          <w:rFonts w:ascii="Arial" w:hAnsi="Arial"/>
          <w:sz w:val="24"/>
        </w:rPr>
      </w:pPr>
      <w:r w:rsidRPr="00712C59">
        <w:rPr>
          <w:rFonts w:ascii="Arial" w:hAnsi="Arial"/>
          <w:sz w:val="24"/>
        </w:rPr>
        <w:t>Incheon, Korea</w:t>
      </w:r>
    </w:p>
    <w:p w:rsidR="002B2FD6" w:rsidRPr="008634C8" w:rsidRDefault="002B2FD6">
      <w:pPr>
        <w:pStyle w:val="3GPPHeader"/>
        <w:rPr>
          <w:rFonts w:ascii="Times New Roman" w:hAnsi="Times New Roman"/>
          <w:lang w:val="en-GB"/>
        </w:rPr>
      </w:pPr>
    </w:p>
    <w:p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002037">
        <w:rPr>
          <w:rFonts w:ascii="Times New Roman" w:hAnsi="Times New Roman"/>
          <w:lang w:val="it-IT"/>
        </w:rPr>
        <w:t>(TP to 38.413</w:t>
      </w:r>
      <w:r w:rsidR="006E385A">
        <w:rPr>
          <w:rFonts w:ascii="Times New Roman" w:hAnsi="Times New Roman"/>
          <w:lang w:val="it-IT"/>
        </w:rPr>
        <w:t>, 38.410</w:t>
      </w:r>
      <w:r w:rsidR="00CD40ED">
        <w:rPr>
          <w:rFonts w:ascii="Times New Roman" w:hAnsi="Times New Roman"/>
          <w:lang w:val="it-IT"/>
        </w:rPr>
        <w:t>)</w:t>
      </w:r>
      <w:r w:rsidR="00A21CA4">
        <w:rPr>
          <w:rFonts w:ascii="Times New Roman" w:hAnsi="Times New Roman"/>
          <w:lang w:val="it-IT"/>
        </w:rPr>
        <w:t xml:space="preserve"> Introduction on </w:t>
      </w:r>
      <w:r>
        <w:rPr>
          <w:rFonts w:ascii="Times New Roman" w:hAnsi="Times New Roman"/>
          <w:lang w:val="it-IT"/>
        </w:rPr>
        <w:t>NR Redcap enhancement</w:t>
      </w:r>
      <w:r w:rsidR="00002037">
        <w:rPr>
          <w:rFonts w:ascii="Times New Roman" w:hAnsi="Times New Roman"/>
          <w:lang w:val="it-IT"/>
        </w:rPr>
        <w:t xml:space="preserve"> with SDT</w:t>
      </w:r>
    </w:p>
    <w:p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rsidR="00055350" w:rsidRDefault="009E185D">
      <w:pPr>
        <w:rPr>
          <w:lang w:eastAsia="zh-CN"/>
        </w:rPr>
      </w:pPr>
      <w:r>
        <w:rPr>
          <w:rFonts w:hint="eastAsia"/>
          <w:lang w:eastAsia="zh-CN"/>
        </w:rPr>
        <w:t>R</w:t>
      </w:r>
      <w:r>
        <w:rPr>
          <w:lang w:eastAsia="zh-CN"/>
        </w:rPr>
        <w:t xml:space="preserve">AN3 has received several LS from SA2, for support of </w:t>
      </w:r>
      <w:r w:rsidRPr="009E185D">
        <w:rPr>
          <w:lang w:eastAsia="zh-CN"/>
        </w:rPr>
        <w:t>INACTIVE eDRX above 10.24sec and SDT.</w:t>
      </w:r>
    </w:p>
    <w:tbl>
      <w:tblPr>
        <w:tblStyle w:val="af8"/>
        <w:tblW w:w="0" w:type="auto"/>
        <w:tblLook w:val="04A0" w:firstRow="1" w:lastRow="0" w:firstColumn="1" w:lastColumn="0" w:noHBand="0" w:noVBand="1"/>
      </w:tblPr>
      <w:tblGrid>
        <w:gridCol w:w="9749"/>
      </w:tblGrid>
      <w:tr w:rsidR="00671CE9" w:rsidTr="00671CE9">
        <w:tc>
          <w:tcPr>
            <w:tcW w:w="9749" w:type="dxa"/>
          </w:tcPr>
          <w:p w:rsidR="00671CE9" w:rsidRPr="00671CE9" w:rsidRDefault="00671CE9" w:rsidP="00671CE9">
            <w:pPr>
              <w:rPr>
                <w:rFonts w:ascii="Arial" w:hAnsi="Arial" w:cs="Arial"/>
                <w:shd w:val="pct15" w:color="auto" w:fill="FFFFFF"/>
              </w:rPr>
            </w:pPr>
            <w:r w:rsidRPr="00671CE9">
              <w:rPr>
                <w:rFonts w:ascii="Arial" w:hAnsi="Arial" w:cs="Arial"/>
                <w:b/>
                <w:bCs/>
                <w:sz w:val="24"/>
                <w:shd w:val="pct15" w:color="auto" w:fill="FFFFFF"/>
              </w:rPr>
              <w:t>[R3-232506]</w:t>
            </w:r>
          </w:p>
          <w:p w:rsidR="00671CE9" w:rsidRPr="007C540C" w:rsidRDefault="00671CE9" w:rsidP="00671CE9">
            <w:pPr>
              <w:spacing w:after="120"/>
              <w:rPr>
                <w:rFonts w:ascii="Arial" w:hAnsi="Arial" w:cs="Arial"/>
                <w:b/>
              </w:rPr>
            </w:pPr>
            <w:r w:rsidRPr="007C540C">
              <w:rPr>
                <w:rFonts w:ascii="Arial" w:hAnsi="Arial" w:cs="Arial"/>
                <w:b/>
              </w:rPr>
              <w:t>1. Overall Description:</w:t>
            </w:r>
          </w:p>
          <w:p w:rsidR="00671CE9" w:rsidRDefault="00671CE9" w:rsidP="00671CE9">
            <w:pPr>
              <w:pStyle w:val="af0"/>
            </w:pPr>
            <w:r>
              <w:t>SA2 thanks RAN2 for their LS (</w:t>
            </w:r>
            <w:r w:rsidRPr="0025573D">
              <w:t>R2-2302082 / S2-2303947</w:t>
            </w:r>
            <w:r>
              <w:t xml:space="preserve">) </w:t>
            </w:r>
            <w:r w:rsidRPr="0025573D">
              <w:t>on INACTIVE eDRX above 10.24sec and SDT</w:t>
            </w:r>
            <w:r>
              <w:t>.</w:t>
            </w:r>
          </w:p>
          <w:p w:rsidR="00671CE9" w:rsidRDefault="00671CE9" w:rsidP="00671CE9">
            <w:pPr>
              <w:pStyle w:val="af0"/>
            </w:pPr>
          </w:p>
          <w:p w:rsidR="00671CE9" w:rsidRDefault="00671CE9" w:rsidP="00671CE9">
            <w:pPr>
              <w:pStyle w:val="af0"/>
            </w:pPr>
            <w:r>
              <w:t>SA2 would like to inform RAN2, and RAN3 that they have agreed the attached CRs (23502CR3944</w:t>
            </w:r>
            <w:r>
              <w:rPr>
                <w:rFonts w:cs="Arial"/>
                <w:bCs/>
              </w:rPr>
              <w:t>, 23502CR4007, 23501CR</w:t>
            </w:r>
            <w:r w:rsidRPr="00C362A0">
              <w:rPr>
                <w:rFonts w:cs="Arial"/>
                <w:bCs/>
              </w:rPr>
              <w:t>4218</w:t>
            </w:r>
            <w:r>
              <w:rPr>
                <w:rFonts w:cs="Arial"/>
                <w:bCs/>
              </w:rPr>
              <w:t>)</w:t>
            </w:r>
            <w:r>
              <w:t xml:space="preserve"> which include the following:</w:t>
            </w:r>
          </w:p>
          <w:p w:rsidR="00671CE9" w:rsidRDefault="00671CE9" w:rsidP="00671CE9">
            <w:pPr>
              <w:pStyle w:val="af0"/>
              <w:widowControl/>
              <w:numPr>
                <w:ilvl w:val="0"/>
                <w:numId w:val="40"/>
              </w:numPr>
              <w:tabs>
                <w:tab w:val="center" w:pos="4153"/>
                <w:tab w:val="right" w:pos="8306"/>
              </w:tabs>
            </w:pPr>
            <w:r>
              <w:t>Call flows in TS 23.502 have been adjusted so that NG-RAN decides if the UE remains in RRC_INACTIVE or can be transitioned to RRC_CONNECTED during resume procedure.</w:t>
            </w:r>
          </w:p>
          <w:p w:rsidR="00671CE9" w:rsidRDefault="00671CE9" w:rsidP="00671CE9">
            <w:pPr>
              <w:pStyle w:val="af0"/>
              <w:widowControl/>
              <w:numPr>
                <w:ilvl w:val="0"/>
                <w:numId w:val="40"/>
              </w:numPr>
              <w:tabs>
                <w:tab w:val="center" w:pos="4153"/>
                <w:tab w:val="right" w:pos="8306"/>
              </w:tabs>
            </w:pPr>
            <w:r>
              <w:t>Th</w:t>
            </w:r>
            <w:r w:rsidRPr="00911DB4">
              <w:t xml:space="preserve">e N2 message sent by the AMF requesting connection resume (step 2 in 23.502 Figure 4.8.2.2b-1) includes the QFI, </w:t>
            </w:r>
            <w:r>
              <w:t xml:space="preserve">5QI, </w:t>
            </w:r>
            <w:r w:rsidRPr="00911DB4">
              <w:t>PPI and ARP of the QoS Flow that triggered the connection resume.</w:t>
            </w:r>
          </w:p>
          <w:p w:rsidR="00671CE9" w:rsidRPr="00911DB4" w:rsidRDefault="00671CE9" w:rsidP="00671CE9">
            <w:pPr>
              <w:pStyle w:val="af0"/>
              <w:widowControl/>
              <w:numPr>
                <w:ilvl w:val="0"/>
                <w:numId w:val="40"/>
              </w:numPr>
              <w:tabs>
                <w:tab w:val="center" w:pos="4153"/>
                <w:tab w:val="right" w:pos="8306"/>
              </w:tabs>
            </w:pPr>
            <w:r>
              <w:t>The</w:t>
            </w:r>
            <w:r w:rsidRPr="00911DB4">
              <w:t xml:space="preserve"> N2 message sent by NG-RAN requesting connection resume (step 4b.1 in Figure 4.8.2.2-1) </w:t>
            </w:r>
            <w:r>
              <w:t>has been extended to include an indication that the UE is now reachable for downlink data and/or signalling, to allow for the case of small data transmission where the UE is kept in RRC inactive state.</w:t>
            </w:r>
          </w:p>
          <w:p w:rsidR="00671CE9" w:rsidRDefault="00671CE9" w:rsidP="00671CE9">
            <w:pPr>
              <w:pStyle w:val="af0"/>
            </w:pPr>
          </w:p>
          <w:p w:rsidR="00671CE9" w:rsidRDefault="00671CE9" w:rsidP="00671CE9">
            <w:pPr>
              <w:pStyle w:val="af0"/>
              <w:spacing w:before="120"/>
            </w:pPr>
            <w:r>
              <w:t xml:space="preserve">SA2 would like RAN2 and RAN3 to confirm whether the information being provided from core network is the right information i.e. whether it is all required or not. </w:t>
            </w:r>
          </w:p>
          <w:p w:rsidR="00671CE9" w:rsidRDefault="00671CE9" w:rsidP="00671CE9">
            <w:pPr>
              <w:pStyle w:val="af0"/>
              <w:spacing w:before="120"/>
            </w:pPr>
          </w:p>
          <w:p w:rsidR="00671CE9" w:rsidRPr="007C540C" w:rsidRDefault="00671CE9" w:rsidP="00671CE9">
            <w:pPr>
              <w:spacing w:after="120"/>
              <w:rPr>
                <w:rFonts w:ascii="Arial" w:hAnsi="Arial" w:cs="Arial"/>
                <w:b/>
              </w:rPr>
            </w:pPr>
            <w:r w:rsidRPr="007C540C">
              <w:rPr>
                <w:rFonts w:ascii="Arial" w:hAnsi="Arial" w:cs="Arial"/>
                <w:b/>
              </w:rPr>
              <w:t>2. Actions:</w:t>
            </w:r>
          </w:p>
          <w:p w:rsidR="00671CE9" w:rsidRPr="007C540C" w:rsidRDefault="00671CE9" w:rsidP="00671CE9">
            <w:pPr>
              <w:spacing w:after="120"/>
              <w:ind w:left="1985" w:hanging="1985"/>
              <w:rPr>
                <w:rFonts w:ascii="Arial" w:hAnsi="Arial" w:cs="Arial"/>
                <w:b/>
              </w:rPr>
            </w:pPr>
            <w:r w:rsidRPr="007C540C">
              <w:rPr>
                <w:rFonts w:ascii="Arial" w:hAnsi="Arial" w:cs="Arial"/>
                <w:b/>
              </w:rPr>
              <w:t xml:space="preserve">To </w:t>
            </w:r>
            <w:r>
              <w:rPr>
                <w:rFonts w:ascii="Arial" w:hAnsi="Arial" w:cs="Arial"/>
                <w:b/>
              </w:rPr>
              <w:t>RAN2, RAN3:</w:t>
            </w:r>
          </w:p>
          <w:p w:rsidR="00671CE9" w:rsidRPr="00671CE9" w:rsidRDefault="00671CE9" w:rsidP="00EE7FA6">
            <w:pPr>
              <w:spacing w:after="120"/>
              <w:ind w:left="993" w:hanging="993"/>
              <w:rPr>
                <w:lang w:eastAsia="zh-CN"/>
              </w:rPr>
            </w:pPr>
            <w:r w:rsidRPr="007C540C">
              <w:rPr>
                <w:rFonts w:ascii="Arial" w:hAnsi="Arial" w:cs="Arial"/>
                <w:b/>
              </w:rPr>
              <w:t xml:space="preserve">ACTION: </w:t>
            </w:r>
            <w:r w:rsidRPr="007C540C">
              <w:rPr>
                <w:rFonts w:ascii="Arial" w:hAnsi="Arial" w:cs="Arial"/>
                <w:b/>
              </w:rPr>
              <w:tab/>
            </w:r>
            <w:r w:rsidRPr="00FB7C37">
              <w:rPr>
                <w:rFonts w:ascii="Arial" w:hAnsi="Arial"/>
              </w:rPr>
              <w:t>SA2 kindly asks RAN2, RAN3 to take the information above into account</w:t>
            </w:r>
            <w:r w:rsidRPr="004C59C7">
              <w:rPr>
                <w:rFonts w:ascii="Arial" w:hAnsi="Arial"/>
              </w:rPr>
              <w:t xml:space="preserve"> </w:t>
            </w:r>
            <w:r>
              <w:rPr>
                <w:rFonts w:ascii="Arial" w:hAnsi="Arial"/>
              </w:rPr>
              <w:t>and to confirm information being provided from core network</w:t>
            </w:r>
            <w:r w:rsidRPr="00FB7C37">
              <w:rPr>
                <w:rFonts w:ascii="Arial" w:hAnsi="Arial"/>
              </w:rPr>
              <w:t>.</w:t>
            </w:r>
          </w:p>
        </w:tc>
      </w:tr>
    </w:tbl>
    <w:p w:rsidR="00671CE9" w:rsidRDefault="00671CE9">
      <w:pPr>
        <w:rPr>
          <w:lang w:eastAsia="zh-CN"/>
        </w:rPr>
      </w:pPr>
    </w:p>
    <w:tbl>
      <w:tblPr>
        <w:tblStyle w:val="af8"/>
        <w:tblW w:w="0" w:type="auto"/>
        <w:tblLook w:val="04A0" w:firstRow="1" w:lastRow="0" w:firstColumn="1" w:lastColumn="0" w:noHBand="0" w:noVBand="1"/>
      </w:tblPr>
      <w:tblGrid>
        <w:gridCol w:w="9749"/>
      </w:tblGrid>
      <w:tr w:rsidR="00EE7FA6" w:rsidTr="00EE7FA6">
        <w:tc>
          <w:tcPr>
            <w:tcW w:w="9749" w:type="dxa"/>
          </w:tcPr>
          <w:p w:rsidR="00EE7FA6" w:rsidRPr="00EE7FA6" w:rsidRDefault="00EE7FA6" w:rsidP="00EE7FA6">
            <w:pPr>
              <w:rPr>
                <w:rFonts w:ascii="Arial" w:hAnsi="Arial" w:cs="Arial"/>
                <w:b/>
                <w:bCs/>
                <w:sz w:val="24"/>
                <w:shd w:val="pct15" w:color="auto" w:fill="FFFFFF"/>
              </w:rPr>
            </w:pPr>
            <w:r w:rsidRPr="00EE7FA6">
              <w:rPr>
                <w:rFonts w:ascii="Arial" w:hAnsi="Arial" w:cs="Arial"/>
                <w:b/>
                <w:bCs/>
                <w:sz w:val="24"/>
                <w:shd w:val="pct15" w:color="auto" w:fill="FFFFFF"/>
              </w:rPr>
              <w:t>[R3-232505]</w:t>
            </w:r>
          </w:p>
          <w:p w:rsidR="00EE7FA6" w:rsidRPr="000F4E43" w:rsidRDefault="00EE7FA6" w:rsidP="00EE7FA6">
            <w:pPr>
              <w:spacing w:after="120"/>
              <w:rPr>
                <w:rFonts w:ascii="Arial" w:hAnsi="Arial" w:cs="Arial"/>
                <w:b/>
              </w:rPr>
            </w:pPr>
            <w:r w:rsidRPr="000F4E43">
              <w:rPr>
                <w:rFonts w:ascii="Arial" w:hAnsi="Arial" w:cs="Arial"/>
                <w:b/>
              </w:rPr>
              <w:t>1. Overall Description:</w:t>
            </w:r>
          </w:p>
          <w:p w:rsidR="00EE7FA6" w:rsidRDefault="00EE7FA6" w:rsidP="00EE7FA6">
            <w:pPr>
              <w:pStyle w:val="af0"/>
            </w:pPr>
            <w:r>
              <w:t>SA2 thanks CT4 for informing the enhancement related to paging policy differentiation. SA2 would also like to inform CT4 that SA2 agreed CR to improve the description in SA2 spec.</w:t>
            </w:r>
          </w:p>
          <w:p w:rsidR="00EE7FA6" w:rsidRDefault="00EE7FA6" w:rsidP="00EE7FA6">
            <w:pPr>
              <w:pStyle w:val="af0"/>
              <w:spacing w:before="120"/>
            </w:pPr>
            <w:r>
              <w:t>SA2 would like to further inform CT4 that SA2 considers the QFI can also be provided by SMF to AMF, and has asked RAN2 and RAN</w:t>
            </w:r>
            <w:r w:rsidRPr="00356170">
              <w:t>3</w:t>
            </w:r>
            <w:r>
              <w:t xml:space="preserve"> to confirm the information being provided to RAN.</w:t>
            </w:r>
          </w:p>
          <w:p w:rsidR="00EE7FA6" w:rsidRDefault="00EE7FA6" w:rsidP="00EE7FA6">
            <w:pPr>
              <w:pStyle w:val="af0"/>
            </w:pPr>
          </w:p>
          <w:p w:rsidR="00EE7FA6" w:rsidRDefault="00EE7FA6" w:rsidP="00EE7FA6">
            <w:pPr>
              <w:pStyle w:val="af0"/>
            </w:pPr>
          </w:p>
          <w:p w:rsidR="00EE7FA6" w:rsidRPr="000F4E43" w:rsidRDefault="00EE7FA6" w:rsidP="00EE7FA6">
            <w:pPr>
              <w:spacing w:after="120"/>
              <w:rPr>
                <w:rFonts w:ascii="Arial" w:hAnsi="Arial" w:cs="Arial"/>
                <w:b/>
              </w:rPr>
            </w:pPr>
            <w:r w:rsidRPr="000F4E43">
              <w:rPr>
                <w:rFonts w:ascii="Arial" w:hAnsi="Arial" w:cs="Arial"/>
                <w:b/>
              </w:rPr>
              <w:t>2. Actions:</w:t>
            </w:r>
          </w:p>
          <w:p w:rsidR="00EE7FA6" w:rsidRPr="000F4E43" w:rsidRDefault="00EE7FA6" w:rsidP="00EE7FA6">
            <w:pPr>
              <w:spacing w:after="120"/>
              <w:ind w:left="1985" w:hanging="1985"/>
              <w:rPr>
                <w:rFonts w:ascii="Arial" w:hAnsi="Arial" w:cs="Arial"/>
                <w:b/>
              </w:rPr>
            </w:pPr>
            <w:r w:rsidRPr="000F4E43">
              <w:rPr>
                <w:rFonts w:ascii="Arial" w:hAnsi="Arial" w:cs="Arial"/>
                <w:b/>
              </w:rPr>
              <w:t xml:space="preserve">To </w:t>
            </w:r>
            <w:r>
              <w:rPr>
                <w:rFonts w:ascii="Arial" w:hAnsi="Arial" w:cs="Arial"/>
                <w:b/>
              </w:rPr>
              <w:t>CT4</w:t>
            </w:r>
          </w:p>
          <w:p w:rsidR="00EE7FA6" w:rsidRPr="00EE7FA6" w:rsidRDefault="00EE7FA6" w:rsidP="00CB48A4">
            <w:pPr>
              <w:spacing w:after="120"/>
              <w:ind w:left="993" w:hanging="993"/>
              <w:rPr>
                <w:lang w:eastAsia="zh-CN"/>
              </w:rPr>
            </w:pPr>
            <w:r w:rsidRPr="000F4E43">
              <w:rPr>
                <w:rFonts w:ascii="Arial" w:hAnsi="Arial" w:cs="Arial"/>
                <w:b/>
              </w:rPr>
              <w:t xml:space="preserve">ACTION: </w:t>
            </w:r>
            <w:r w:rsidRPr="000F4E43">
              <w:rPr>
                <w:rFonts w:ascii="Arial" w:hAnsi="Arial" w:cs="Arial"/>
                <w:b/>
              </w:rPr>
              <w:tab/>
            </w:r>
            <w:r>
              <w:rPr>
                <w:rFonts w:ascii="Arial" w:hAnsi="Arial" w:cs="Arial"/>
              </w:rPr>
              <w:t>SA2</w:t>
            </w:r>
            <w:r w:rsidRPr="002671AC">
              <w:rPr>
                <w:rFonts w:ascii="Arial" w:hAnsi="Arial" w:cs="Arial"/>
              </w:rPr>
              <w:t xml:space="preserve"> kindly</w:t>
            </w:r>
            <w:r>
              <w:rPr>
                <w:rFonts w:ascii="Arial" w:hAnsi="Arial" w:cs="Arial"/>
              </w:rPr>
              <w:t xml:space="preserve"> asks CT4 to take above information into account</w:t>
            </w:r>
            <w:r w:rsidRPr="002F7089">
              <w:rPr>
                <w:rFonts w:ascii="Arial" w:hAnsi="Arial" w:cs="Arial"/>
              </w:rPr>
              <w:t>.</w:t>
            </w:r>
            <w:r>
              <w:rPr>
                <w:rFonts w:ascii="Arial" w:hAnsi="Arial" w:cs="Arial"/>
              </w:rPr>
              <w:t xml:space="preserve"> </w:t>
            </w:r>
          </w:p>
        </w:tc>
      </w:tr>
    </w:tbl>
    <w:p w:rsidR="00671CE9" w:rsidRDefault="00671CE9">
      <w:pPr>
        <w:rPr>
          <w:lang w:eastAsia="zh-CN"/>
        </w:rPr>
      </w:pPr>
    </w:p>
    <w:p w:rsidR="00CB48A4" w:rsidRDefault="00CB48A4">
      <w:pPr>
        <w:rPr>
          <w:lang w:eastAsia="zh-CN"/>
        </w:rPr>
      </w:pPr>
      <w:r>
        <w:rPr>
          <w:rFonts w:hint="eastAsia"/>
          <w:lang w:eastAsia="zh-CN"/>
        </w:rPr>
        <w:lastRenderedPageBreak/>
        <w:t>I</w:t>
      </w:r>
      <w:r>
        <w:rPr>
          <w:lang w:eastAsia="zh-CN"/>
        </w:rPr>
        <w:t>n the last RAN3 #119bis emeeting, RAN3 has the related open issues as below.</w:t>
      </w:r>
    </w:p>
    <w:p w:rsidR="009E185D" w:rsidRPr="00211ADB" w:rsidRDefault="009E185D" w:rsidP="009E185D">
      <w:pPr>
        <w:spacing w:after="100" w:afterAutospacing="1"/>
        <w:jc w:val="both"/>
        <w:rPr>
          <w:rFonts w:ascii="Calibri" w:hAnsi="Calibri" w:cs="Calibri"/>
          <w:b/>
          <w:color w:val="0000FF"/>
          <w:sz w:val="18"/>
        </w:rPr>
      </w:pPr>
      <w:r w:rsidRPr="00211ADB">
        <w:rPr>
          <w:rFonts w:ascii="Calibri" w:hAnsi="Calibri" w:cs="Calibri"/>
          <w:b/>
          <w:color w:val="0000FF"/>
          <w:sz w:val="18"/>
        </w:rPr>
        <w:t xml:space="preserve">1) The addition of the PPI/ARP/5QI/PDU Session ID in the DL MT DATA NOTIFICATION message based on CT4 LS to be discussed next meeting after SA2 spec update. </w:t>
      </w:r>
    </w:p>
    <w:p w:rsidR="009E185D" w:rsidRPr="00211ADB" w:rsidRDefault="009E185D" w:rsidP="009E185D">
      <w:pPr>
        <w:spacing w:after="100" w:afterAutospacing="1"/>
        <w:jc w:val="both"/>
        <w:rPr>
          <w:rFonts w:ascii="Calibri" w:hAnsi="Calibri" w:cs="Calibri"/>
          <w:b/>
          <w:color w:val="0000FF"/>
          <w:sz w:val="18"/>
        </w:rPr>
      </w:pPr>
      <w:r w:rsidRPr="00211ADB">
        <w:rPr>
          <w:rFonts w:ascii="Calibri" w:hAnsi="Calibri" w:cs="Calibri"/>
          <w:b/>
          <w:color w:val="0000FF"/>
          <w:sz w:val="18"/>
        </w:rPr>
        <w:t>2) The discussion on support of SDT and long eDRX&gt;10.24 seconds is postponed to next meeting pending any updates from SA2 (e.g. inclusion of MT-SDT Data Size in NG message) and RAN3 progress on the signalling to support the CN Based MT Communication handling in RAN3 specifications.</w:t>
      </w:r>
    </w:p>
    <w:p w:rsidR="00671CE9" w:rsidRPr="009E185D" w:rsidRDefault="00CB48A4">
      <w:pPr>
        <w:rPr>
          <w:lang w:eastAsia="zh-CN"/>
        </w:rPr>
      </w:pPr>
      <w:r>
        <w:rPr>
          <w:rFonts w:hint="eastAsia"/>
          <w:lang w:eastAsia="zh-CN"/>
        </w:rPr>
        <w:t>I</w:t>
      </w:r>
      <w:r>
        <w:rPr>
          <w:lang w:eastAsia="zh-CN"/>
        </w:rPr>
        <w:t xml:space="preserve">n this meeting, we will address the issue on </w:t>
      </w:r>
      <w:r w:rsidRPr="00CB48A4">
        <w:rPr>
          <w:lang w:eastAsia="zh-CN"/>
        </w:rPr>
        <w:t>INACTIVE eDRX above 10.24sec and SDT.</w:t>
      </w:r>
    </w:p>
    <w:p w:rsidR="002B2FD6" w:rsidRDefault="008C75F2">
      <w:pPr>
        <w:pStyle w:val="1"/>
        <w:numPr>
          <w:ilvl w:val="0"/>
          <w:numId w:val="30"/>
        </w:numPr>
        <w:rPr>
          <w:rFonts w:ascii="Times New Roman" w:hAnsi="Times New Roman"/>
          <w:sz w:val="32"/>
          <w:lang w:val="en-US"/>
        </w:rPr>
      </w:pPr>
      <w:r>
        <w:rPr>
          <w:rFonts w:ascii="Times New Roman" w:hAnsi="Times New Roman"/>
          <w:sz w:val="32"/>
          <w:lang w:val="en-US"/>
        </w:rPr>
        <w:t>Discussion</w:t>
      </w:r>
    </w:p>
    <w:p w:rsidR="004E468F" w:rsidRDefault="004E468F" w:rsidP="004E468F">
      <w:pPr>
        <w:pStyle w:val="2"/>
        <w:numPr>
          <w:ilvl w:val="1"/>
          <w:numId w:val="30"/>
        </w:numPr>
        <w:rPr>
          <w:lang w:eastAsia="zh-CN"/>
        </w:rPr>
      </w:pPr>
      <w:r>
        <w:rPr>
          <w:lang w:eastAsia="zh-CN"/>
        </w:rPr>
        <w:t>UE</w:t>
      </w:r>
      <w:r>
        <w:t xml:space="preserve"> triggered MO-SDT procedure</w:t>
      </w:r>
    </w:p>
    <w:p w:rsidR="004E468F" w:rsidRDefault="004E468F" w:rsidP="004E468F">
      <w:pPr>
        <w:pStyle w:val="TF"/>
      </w:pPr>
      <w:r>
        <w:object w:dxaOrig="6969" w:dyaOrig="7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35pt;height:356.65pt" o:ole="">
            <v:imagedata r:id="rId8" o:title=""/>
          </v:shape>
          <o:OLEObject Type="Embed" ProgID="Visio.Drawing.11" ShapeID="_x0000_i1025" DrawAspect="Content" ObjectID="_1745305909" r:id="rId9"/>
        </w:object>
      </w:r>
    </w:p>
    <w:p w:rsidR="004E468F" w:rsidRDefault="004E468F" w:rsidP="004E468F">
      <w:pPr>
        <w:pStyle w:val="TF"/>
      </w:pPr>
      <w:r>
        <w:t xml:space="preserve">Figure </w:t>
      </w:r>
      <w:r>
        <w:rPr>
          <w:rFonts w:hint="eastAsia"/>
        </w:rPr>
        <w:t>2</w:t>
      </w:r>
      <w:r>
        <w:t>: UE triggered Resume in RRC Inactive</w:t>
      </w:r>
    </w:p>
    <w:p w:rsidR="004E468F" w:rsidRDefault="004E468F" w:rsidP="004E468F">
      <w:pPr>
        <w:pStyle w:val="B11"/>
        <w:rPr>
          <w:lang w:eastAsia="zh-CN"/>
        </w:rPr>
      </w:pPr>
      <w:r>
        <w:rPr>
          <w:rFonts w:hint="eastAsia"/>
          <w:lang w:eastAsia="zh-CN"/>
        </w:rPr>
        <w:t>0</w:t>
      </w:r>
      <w:r>
        <w:rPr>
          <w:lang w:eastAsia="zh-CN"/>
        </w:rPr>
        <w:t>. UE in RRC inactive mode configured with era beyond 10.24s and SDT.</w:t>
      </w:r>
    </w:p>
    <w:p w:rsidR="004E468F" w:rsidRDefault="004E468F" w:rsidP="004E468F">
      <w:pPr>
        <w:pStyle w:val="B11"/>
      </w:pPr>
      <w:r>
        <w:t>1.</w:t>
      </w:r>
      <w:r>
        <w:tab/>
        <w:t>Upon reception of UL</w:t>
      </w:r>
      <w:r>
        <w:rPr>
          <w:rFonts w:hint="eastAsia"/>
          <w:lang w:eastAsia="zh-CN"/>
        </w:rPr>
        <w:t xml:space="preserve"> </w:t>
      </w:r>
      <w:r>
        <w:rPr>
          <w:lang w:eastAsia="zh-CN"/>
        </w:rPr>
        <w:t>SDT data, the</w:t>
      </w:r>
      <w:r>
        <w:t xml:space="preserve"> UE initiates MO-SDT procedure.</w:t>
      </w:r>
    </w:p>
    <w:p w:rsidR="004E468F" w:rsidRDefault="004E468F" w:rsidP="004E468F">
      <w:pPr>
        <w:pStyle w:val="B11"/>
      </w:pPr>
      <w:r>
        <w:t>2.</w:t>
      </w:r>
      <w:r>
        <w:tab/>
        <w:t>[Conditional] NG-RAN performs UE Context Retrieval.</w:t>
      </w:r>
    </w:p>
    <w:p w:rsidR="004E468F" w:rsidRDefault="004E468F" w:rsidP="004E468F">
      <w:pPr>
        <w:pStyle w:val="B11"/>
      </w:pPr>
      <w:r>
        <w:tab/>
        <w:t>UE Context Retrieval is performed when the UE Context associated with the UE attempting to resume its connection is not locally available at the accessed NG-RAN. The UE Context Retrieval procedure via NG-RAN is specified in TS 38.300.</w:t>
      </w:r>
    </w:p>
    <w:p w:rsidR="004E468F" w:rsidRDefault="004E468F" w:rsidP="004E468F">
      <w:pPr>
        <w:pStyle w:val="B11"/>
      </w:pPr>
      <w:r>
        <w:t>3.</w:t>
      </w:r>
      <w:r>
        <w:tab/>
        <w:t>[Conditional] NGAP Path switch procedure.</w:t>
      </w:r>
    </w:p>
    <w:p w:rsidR="004E468F" w:rsidRDefault="004E468F" w:rsidP="004E468F">
      <w:pPr>
        <w:pStyle w:val="B11"/>
      </w:pPr>
      <w:r>
        <w:lastRenderedPageBreak/>
        <w:tab/>
        <w:t>The (new) anchor NG-RAN node initiates NGAP Path Switch procedure.</w:t>
      </w:r>
    </w:p>
    <w:p w:rsidR="004E468F" w:rsidRDefault="004E468F" w:rsidP="004E468F">
      <w:pPr>
        <w:pStyle w:val="B11"/>
      </w:pPr>
      <w:r>
        <w:rPr>
          <w:rFonts w:hint="eastAsia"/>
          <w:lang w:eastAsia="zh-CN"/>
        </w:rPr>
        <w:t>4</w:t>
      </w:r>
      <w:r>
        <w:rPr>
          <w:lang w:eastAsia="zh-CN"/>
        </w:rPr>
        <w:t xml:space="preserve">. </w:t>
      </w:r>
      <w:r>
        <w:t>NG-RAN send an NGAP Notification message (e.g., RRC inactive transition report) to the AMF indicating the UE is reachable.</w:t>
      </w:r>
    </w:p>
    <w:p w:rsidR="004E468F" w:rsidRDefault="004E468F" w:rsidP="004E468F">
      <w:pPr>
        <w:pStyle w:val="B11"/>
        <w:rPr>
          <w:lang w:eastAsia="zh-CN"/>
        </w:rPr>
      </w:pPr>
      <w:r>
        <w:rPr>
          <w:lang w:eastAsia="zh-CN"/>
        </w:rPr>
        <w:t>5. 5GC leaves CN based MT communication, and then starts to receive UL SDT data and transmit DL</w:t>
      </w:r>
      <w:r>
        <w:rPr>
          <w:rFonts w:hint="eastAsia"/>
          <w:lang w:eastAsia="zh-CN"/>
        </w:rPr>
        <w:t xml:space="preserve"> </w:t>
      </w:r>
      <w:r>
        <w:rPr>
          <w:lang w:eastAsia="zh-CN"/>
        </w:rPr>
        <w:t>SDT data.</w:t>
      </w:r>
    </w:p>
    <w:p w:rsidR="004E468F" w:rsidRDefault="004E468F" w:rsidP="004E468F">
      <w:pPr>
        <w:rPr>
          <w:lang w:val="en-US" w:eastAsia="zh-CN"/>
        </w:rPr>
      </w:pPr>
      <w:r>
        <w:rPr>
          <w:lang w:val="en-US" w:eastAsia="zh-CN"/>
        </w:rPr>
        <w:t>When UE decides to send UL data through MO-SDT procedure, it shall send RRCResumeRequest message as well as UL SDT data to gNB, its anchor gNB decides to either keep to relocate UE context, then before forwarding UL SDT data to 5GC, the (new) anchor gNB sends NG-RAN an N2 Notification to the AMF indicating the UE is reachable.</w:t>
      </w:r>
    </w:p>
    <w:p w:rsidR="004E468F" w:rsidRDefault="004E468F" w:rsidP="004E468F">
      <w:pPr>
        <w:pStyle w:val="B11"/>
        <w:ind w:left="0" w:firstLine="0"/>
        <w:rPr>
          <w:lang w:eastAsia="zh-CN"/>
        </w:rPr>
      </w:pPr>
      <w:r>
        <w:rPr>
          <w:rFonts w:hint="eastAsia"/>
          <w:b/>
          <w:lang w:eastAsia="zh-CN"/>
        </w:rPr>
        <w:t>O</w:t>
      </w:r>
      <w:r>
        <w:rPr>
          <w:b/>
          <w:lang w:eastAsia="zh-CN"/>
        </w:rPr>
        <w:t>bservation 1: There is no issue on UE triggered MO-SDT procedure, after configuring UE in RRC_inactive with eDRX beyond 10.24s together with SDT.</w:t>
      </w:r>
    </w:p>
    <w:p w:rsidR="004E468F" w:rsidRDefault="004E468F" w:rsidP="004E468F">
      <w:pPr>
        <w:pStyle w:val="2"/>
        <w:numPr>
          <w:ilvl w:val="1"/>
          <w:numId w:val="30"/>
        </w:numPr>
      </w:pPr>
      <w:r>
        <w:rPr>
          <w:lang w:eastAsia="zh-CN"/>
        </w:rPr>
        <w:t>Network</w:t>
      </w:r>
      <w:r>
        <w:t xml:space="preserve"> Triggered MT-SDT procedure</w:t>
      </w:r>
    </w:p>
    <w:p w:rsidR="004E468F" w:rsidRDefault="005F76CB" w:rsidP="004E468F">
      <w:pPr>
        <w:rPr>
          <w:lang w:eastAsia="zh-CN"/>
        </w:rPr>
      </w:pPr>
      <w:r>
        <w:rPr>
          <w:rFonts w:hint="eastAsia"/>
          <w:lang w:eastAsia="zh-CN"/>
        </w:rPr>
        <w:t>I</w:t>
      </w:r>
      <w:r>
        <w:rPr>
          <w:lang w:eastAsia="zh-CN"/>
        </w:rPr>
        <w:t>n the last RAN3 # 119bis emeeting, we have agreed to introduce a new class 2</w:t>
      </w:r>
      <w:r w:rsidRPr="005F76CB">
        <w:t xml:space="preserve"> </w:t>
      </w:r>
      <w:r w:rsidRPr="005F76CB">
        <w:rPr>
          <w:lang w:eastAsia="zh-CN"/>
        </w:rPr>
        <w:t>DL Data Notification</w:t>
      </w:r>
      <w:r>
        <w:rPr>
          <w:lang w:eastAsia="zh-CN"/>
        </w:rPr>
        <w:t xml:space="preserve"> message</w:t>
      </w:r>
      <w:r w:rsidR="000D22A4">
        <w:rPr>
          <w:lang w:eastAsia="zh-CN"/>
        </w:rPr>
        <w:t xml:space="preserve"> in NGAP interface</w:t>
      </w:r>
      <w:r>
        <w:rPr>
          <w:lang w:eastAsia="zh-CN"/>
        </w:rPr>
        <w:t xml:space="preserve">. </w:t>
      </w:r>
      <w:r w:rsidR="00683F47">
        <w:rPr>
          <w:lang w:eastAsia="zh-CN"/>
        </w:rPr>
        <w:t>This Class 2 message is used to trigger RAN paging for RRC inactive UE.</w:t>
      </w:r>
    </w:p>
    <w:p w:rsidR="00683F47" w:rsidRDefault="0009328A" w:rsidP="004E468F">
      <w:r>
        <w:rPr>
          <w:lang w:eastAsia="zh-CN"/>
        </w:rPr>
        <w:t xml:space="preserve">In legacy, for RRC inactive UE, the DL data is </w:t>
      </w:r>
      <w:r w:rsidR="00C207B0">
        <w:rPr>
          <w:lang w:eastAsia="zh-CN"/>
        </w:rPr>
        <w:t>transmitted</w:t>
      </w:r>
      <w:r>
        <w:rPr>
          <w:lang w:eastAsia="zh-CN"/>
        </w:rPr>
        <w:t xml:space="preserve"> to RAN directly, in case of split gNB, the gNB-CU-UP will send E1AP </w:t>
      </w:r>
      <w:r w:rsidRPr="00D629EF">
        <w:t>DL DATA NOTIFICATION</w:t>
      </w:r>
      <w:r>
        <w:t xml:space="preserve"> message to gNB-CU-CP to trigger RAN paging.</w:t>
      </w:r>
    </w:p>
    <w:tbl>
      <w:tblPr>
        <w:tblStyle w:val="af8"/>
        <w:tblW w:w="0" w:type="auto"/>
        <w:tblInd w:w="562" w:type="dxa"/>
        <w:tblLook w:val="04A0" w:firstRow="1" w:lastRow="0" w:firstColumn="1" w:lastColumn="0" w:noHBand="0" w:noVBand="1"/>
      </w:tblPr>
      <w:tblGrid>
        <w:gridCol w:w="9187"/>
      </w:tblGrid>
      <w:tr w:rsidR="00864EE6" w:rsidTr="00864EE6">
        <w:tc>
          <w:tcPr>
            <w:tcW w:w="9187" w:type="dxa"/>
          </w:tcPr>
          <w:p w:rsidR="00864EE6" w:rsidRDefault="00864EE6" w:rsidP="004E468F">
            <w:pPr>
              <w:rPr>
                <w:b/>
                <w:sz w:val="24"/>
                <w:szCs w:val="24"/>
                <w:shd w:val="pct15" w:color="auto" w:fill="FFFFFF"/>
                <w:lang w:eastAsia="zh-CN"/>
              </w:rPr>
            </w:pPr>
            <w:r>
              <w:rPr>
                <w:b/>
                <w:sz w:val="24"/>
                <w:szCs w:val="24"/>
                <w:shd w:val="pct15" w:color="auto" w:fill="FFFFFF"/>
                <w:lang w:eastAsia="zh-CN"/>
              </w:rPr>
              <w:t>[</w:t>
            </w:r>
            <w:r w:rsidRPr="00864EE6">
              <w:rPr>
                <w:rFonts w:hint="eastAsia"/>
                <w:b/>
                <w:sz w:val="24"/>
                <w:szCs w:val="24"/>
                <w:shd w:val="pct15" w:color="auto" w:fill="FFFFFF"/>
                <w:lang w:eastAsia="zh-CN"/>
              </w:rPr>
              <w:t>3</w:t>
            </w:r>
            <w:r w:rsidRPr="00864EE6">
              <w:rPr>
                <w:b/>
                <w:sz w:val="24"/>
                <w:szCs w:val="24"/>
                <w:shd w:val="pct15" w:color="auto" w:fill="FFFFFF"/>
                <w:lang w:eastAsia="zh-CN"/>
              </w:rPr>
              <w:t>7.483</w:t>
            </w:r>
            <w:r>
              <w:rPr>
                <w:b/>
                <w:sz w:val="24"/>
                <w:szCs w:val="24"/>
                <w:shd w:val="pct15" w:color="auto" w:fill="FFFFFF"/>
                <w:lang w:eastAsia="zh-CN"/>
              </w:rPr>
              <w:t>]</w:t>
            </w:r>
          </w:p>
          <w:p w:rsidR="00864EE6" w:rsidRPr="007D4CC6" w:rsidRDefault="00864EE6" w:rsidP="00864EE6">
            <w:pPr>
              <w:pStyle w:val="30"/>
              <w:outlineLvl w:val="2"/>
              <w:rPr>
                <w:sz w:val="16"/>
                <w:szCs w:val="16"/>
              </w:rPr>
            </w:pPr>
            <w:bookmarkStart w:id="7" w:name="_Toc20955519"/>
            <w:bookmarkStart w:id="8" w:name="_Toc29460945"/>
            <w:bookmarkStart w:id="9" w:name="_Toc29505677"/>
            <w:bookmarkStart w:id="10" w:name="_Toc36556202"/>
            <w:bookmarkStart w:id="11" w:name="_Toc45881641"/>
            <w:bookmarkStart w:id="12" w:name="_Toc51852275"/>
            <w:bookmarkStart w:id="13" w:name="_Toc56620226"/>
            <w:bookmarkStart w:id="14" w:name="_Toc64447866"/>
            <w:bookmarkStart w:id="15" w:name="_Toc74152641"/>
            <w:bookmarkStart w:id="16" w:name="_Toc88656066"/>
            <w:bookmarkStart w:id="17" w:name="_Toc88657125"/>
            <w:bookmarkStart w:id="18" w:name="_Toc105657108"/>
            <w:bookmarkStart w:id="19" w:name="_Toc106108489"/>
            <w:bookmarkStart w:id="20" w:name="_Toc112687582"/>
            <w:bookmarkStart w:id="21" w:name="_Toc120092925"/>
            <w:r w:rsidRPr="007D4CC6">
              <w:rPr>
                <w:sz w:val="16"/>
                <w:szCs w:val="16"/>
              </w:rPr>
              <w:t>8.3.7</w:t>
            </w:r>
            <w:r w:rsidRPr="007D4CC6">
              <w:rPr>
                <w:sz w:val="16"/>
                <w:szCs w:val="16"/>
              </w:rPr>
              <w:tab/>
              <w:t>DL Data</w:t>
            </w:r>
            <w:r w:rsidRPr="007D4CC6">
              <w:rPr>
                <w:rFonts w:hint="eastAsia"/>
                <w:sz w:val="16"/>
                <w:szCs w:val="16"/>
              </w:rPr>
              <w:t xml:space="preserve"> Notification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864EE6" w:rsidRPr="007D4CC6" w:rsidRDefault="00864EE6" w:rsidP="00864EE6">
            <w:pPr>
              <w:rPr>
                <w:rFonts w:eastAsia="Malgun Gothic"/>
                <w:sz w:val="16"/>
                <w:szCs w:val="16"/>
              </w:rPr>
            </w:pPr>
            <w:r w:rsidRPr="007D4CC6">
              <w:rPr>
                <w:sz w:val="16"/>
                <w:szCs w:val="16"/>
              </w:rPr>
              <w:t xml:space="preserve">This procedure is initiated by the </w:t>
            </w:r>
            <w:r w:rsidRPr="007D4CC6">
              <w:rPr>
                <w:rFonts w:eastAsia="Malgun Gothic" w:hint="eastAsia"/>
                <w:sz w:val="16"/>
                <w:szCs w:val="16"/>
              </w:rPr>
              <w:t>gNB-</w:t>
            </w:r>
            <w:r w:rsidRPr="007D4CC6">
              <w:rPr>
                <w:rFonts w:eastAsia="Malgun Gothic"/>
                <w:sz w:val="16"/>
                <w:szCs w:val="16"/>
              </w:rPr>
              <w:t>CU-UP</w:t>
            </w:r>
            <w:r w:rsidRPr="007D4CC6">
              <w:rPr>
                <w:sz w:val="16"/>
                <w:szCs w:val="16"/>
              </w:rPr>
              <w:t xml:space="preserve"> to </w:t>
            </w:r>
            <w:r w:rsidRPr="007D4CC6">
              <w:rPr>
                <w:rFonts w:eastAsia="Malgun Gothic" w:hint="eastAsia"/>
                <w:sz w:val="16"/>
                <w:szCs w:val="16"/>
              </w:rPr>
              <w:t>indicate</w:t>
            </w:r>
            <w:r w:rsidRPr="007D4CC6">
              <w:rPr>
                <w:sz w:val="16"/>
                <w:szCs w:val="16"/>
              </w:rPr>
              <w:t xml:space="preserve"> </w:t>
            </w:r>
            <w:r w:rsidRPr="007D4CC6">
              <w:rPr>
                <w:rFonts w:hint="eastAsia"/>
                <w:sz w:val="16"/>
                <w:szCs w:val="16"/>
              </w:rPr>
              <w:t xml:space="preserve">the </w:t>
            </w:r>
            <w:r w:rsidRPr="007D4CC6">
              <w:rPr>
                <w:sz w:val="16"/>
                <w:szCs w:val="16"/>
              </w:rPr>
              <w:t>detection of DL data arrival for the UE</w:t>
            </w:r>
            <w:r w:rsidRPr="007D4CC6">
              <w:rPr>
                <w:sz w:val="16"/>
                <w:szCs w:val="16"/>
                <w:lang w:eastAsia="zh-CN"/>
              </w:rPr>
              <w:t xml:space="preserve">, or </w:t>
            </w:r>
            <w:r w:rsidRPr="007D4CC6">
              <w:rPr>
                <w:rFonts w:hint="eastAsia"/>
                <w:sz w:val="16"/>
                <w:szCs w:val="16"/>
                <w:highlight w:val="yellow"/>
                <w:lang w:eastAsia="zh-CN"/>
              </w:rPr>
              <w:t xml:space="preserve">indicate </w:t>
            </w:r>
            <w:r w:rsidRPr="007D4CC6">
              <w:rPr>
                <w:sz w:val="16"/>
                <w:szCs w:val="16"/>
                <w:highlight w:val="yellow"/>
                <w:lang w:eastAsia="zh-CN"/>
              </w:rPr>
              <w:t xml:space="preserve">that </w:t>
            </w:r>
            <w:r w:rsidRPr="007D4CC6">
              <w:rPr>
                <w:sz w:val="16"/>
                <w:szCs w:val="16"/>
                <w:highlight w:val="yellow"/>
              </w:rPr>
              <w:t xml:space="preserve">a </w:t>
            </w:r>
            <w:r w:rsidRPr="007D4CC6">
              <w:rPr>
                <w:sz w:val="16"/>
                <w:szCs w:val="16"/>
                <w:highlight w:val="yellow"/>
                <w:lang w:eastAsia="zh-CN"/>
              </w:rPr>
              <w:t>D</w:t>
            </w:r>
            <w:r w:rsidRPr="007D4CC6">
              <w:rPr>
                <w:sz w:val="16"/>
                <w:szCs w:val="16"/>
                <w:highlight w:val="yellow"/>
              </w:rPr>
              <w:t xml:space="preserve">L packet including a QFI value in the </w:t>
            </w:r>
            <w:r w:rsidRPr="007D4CC6">
              <w:rPr>
                <w:sz w:val="16"/>
                <w:szCs w:val="16"/>
                <w:highlight w:val="yellow"/>
                <w:lang w:eastAsia="zh-CN"/>
              </w:rPr>
              <w:t>NG-U</w:t>
            </w:r>
            <w:r w:rsidRPr="007D4CC6">
              <w:rPr>
                <w:sz w:val="16"/>
                <w:szCs w:val="16"/>
                <w:highlight w:val="yellow"/>
              </w:rPr>
              <w:t xml:space="preserve"> header not configured by </w:t>
            </w:r>
            <w:r w:rsidRPr="007D4CC6">
              <w:rPr>
                <w:sz w:val="16"/>
                <w:szCs w:val="16"/>
                <w:highlight w:val="yellow"/>
                <w:lang w:eastAsia="zh-CN"/>
              </w:rPr>
              <w:t xml:space="preserve">the </w:t>
            </w:r>
            <w:r w:rsidRPr="007D4CC6">
              <w:rPr>
                <w:i/>
                <w:sz w:val="16"/>
                <w:szCs w:val="16"/>
                <w:highlight w:val="yellow"/>
              </w:rPr>
              <w:t>QoS Flows Information To Be Setup</w:t>
            </w:r>
            <w:r w:rsidRPr="007D4CC6">
              <w:rPr>
                <w:sz w:val="16"/>
                <w:szCs w:val="16"/>
                <w:highlight w:val="yellow"/>
              </w:rPr>
              <w:t xml:space="preserve"> IE or the </w:t>
            </w:r>
            <w:r w:rsidRPr="007D4CC6">
              <w:rPr>
                <w:i/>
                <w:sz w:val="16"/>
                <w:szCs w:val="16"/>
                <w:highlight w:val="yellow"/>
              </w:rPr>
              <w:t>Flow Mapping Information</w:t>
            </w:r>
            <w:r w:rsidRPr="007D4CC6">
              <w:rPr>
                <w:sz w:val="16"/>
                <w:szCs w:val="16"/>
                <w:highlight w:val="yellow"/>
              </w:rPr>
              <w:t xml:space="preserve"> IE is received for the first time</w:t>
            </w:r>
            <w:r w:rsidRPr="007D4CC6">
              <w:rPr>
                <w:rFonts w:eastAsia="MS Mincho"/>
                <w:sz w:val="16"/>
                <w:szCs w:val="16"/>
                <w:highlight w:val="yellow"/>
              </w:rPr>
              <w:t>.</w:t>
            </w:r>
            <w:r w:rsidRPr="007D4CC6">
              <w:rPr>
                <w:rFonts w:eastAsia="MS Mincho"/>
                <w:sz w:val="16"/>
                <w:szCs w:val="16"/>
              </w:rPr>
              <w:t xml:space="preserve"> </w:t>
            </w:r>
            <w:r w:rsidRPr="007D4CC6">
              <w:rPr>
                <w:rFonts w:eastAsia="Malgun Gothic"/>
                <w:sz w:val="16"/>
                <w:szCs w:val="16"/>
              </w:rPr>
              <w:t>The procedure uses UE-associated signalling.</w:t>
            </w:r>
          </w:p>
          <w:p w:rsidR="00391445" w:rsidRPr="007D4CC6" w:rsidRDefault="00391445" w:rsidP="00391445">
            <w:pPr>
              <w:pStyle w:val="4"/>
              <w:outlineLvl w:val="3"/>
              <w:rPr>
                <w:sz w:val="16"/>
                <w:szCs w:val="16"/>
              </w:rPr>
            </w:pPr>
            <w:bookmarkStart w:id="22" w:name="_Toc20955575"/>
            <w:bookmarkStart w:id="23" w:name="_Toc29461010"/>
            <w:bookmarkStart w:id="24" w:name="_Toc29505742"/>
            <w:bookmarkStart w:id="25" w:name="_Toc36556267"/>
            <w:bookmarkStart w:id="26" w:name="_Toc45881725"/>
            <w:bookmarkStart w:id="27" w:name="_Toc51852363"/>
            <w:bookmarkStart w:id="28" w:name="_Toc56620314"/>
            <w:bookmarkStart w:id="29" w:name="_Toc64447954"/>
            <w:bookmarkStart w:id="30" w:name="_Toc74152729"/>
            <w:bookmarkStart w:id="31" w:name="_Toc88656154"/>
            <w:bookmarkStart w:id="32" w:name="_Toc88657213"/>
            <w:bookmarkStart w:id="33" w:name="_Toc105657247"/>
            <w:bookmarkStart w:id="34" w:name="_Toc106108628"/>
            <w:bookmarkStart w:id="35" w:name="_Toc112687721"/>
            <w:bookmarkStart w:id="36" w:name="_Toc120093064"/>
            <w:r w:rsidRPr="007D4CC6">
              <w:rPr>
                <w:sz w:val="16"/>
                <w:szCs w:val="16"/>
              </w:rPr>
              <w:t>9.2.2.13</w:t>
            </w:r>
            <w:r w:rsidRPr="007D4CC6">
              <w:rPr>
                <w:sz w:val="16"/>
                <w:szCs w:val="16"/>
              </w:rPr>
              <w:tab/>
              <w:t>DL DATA NOTIFICATION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391445" w:rsidRPr="007D4CC6" w:rsidRDefault="00391445" w:rsidP="00391445">
            <w:pPr>
              <w:rPr>
                <w:rFonts w:eastAsia="Batang"/>
                <w:sz w:val="16"/>
                <w:szCs w:val="16"/>
              </w:rPr>
            </w:pPr>
            <w:r w:rsidRPr="007D4CC6">
              <w:rPr>
                <w:sz w:val="16"/>
                <w:szCs w:val="16"/>
              </w:rPr>
              <w:t>This message is sent by the gNB-CU-UP to provide information about the DL data detection to the gNB-CU-CP.</w:t>
            </w:r>
          </w:p>
          <w:p w:rsidR="00391445" w:rsidRPr="007D4CC6" w:rsidRDefault="00391445" w:rsidP="00391445">
            <w:pPr>
              <w:rPr>
                <w:sz w:val="16"/>
                <w:szCs w:val="16"/>
              </w:rPr>
            </w:pPr>
            <w:r w:rsidRPr="007D4CC6">
              <w:rPr>
                <w:sz w:val="16"/>
                <w:szCs w:val="16"/>
              </w:rPr>
              <w:t xml:space="preserve">Direction: gNB-CU-UP </w:t>
            </w:r>
            <w:r w:rsidRPr="007D4CC6">
              <w:rPr>
                <w:sz w:val="16"/>
                <w:szCs w:val="16"/>
              </w:rPr>
              <w:sym w:font="Symbol" w:char="F0AE"/>
            </w:r>
            <w:r w:rsidRPr="007D4CC6">
              <w:rPr>
                <w:sz w:val="16"/>
                <w:szCs w:val="16"/>
              </w:rPr>
              <w:t xml:space="preserve"> gNB-CU-CP</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7"/>
              <w:gridCol w:w="1146"/>
              <w:gridCol w:w="3108"/>
              <w:gridCol w:w="1983"/>
            </w:tblGrid>
            <w:tr w:rsidR="00391445" w:rsidRPr="007D4CC6" w:rsidTr="00391445">
              <w:tc>
                <w:tcPr>
                  <w:tcW w:w="2297" w:type="dxa"/>
                </w:tcPr>
                <w:p w:rsidR="00391445" w:rsidRPr="007D4CC6" w:rsidRDefault="00391445" w:rsidP="00391445">
                  <w:pPr>
                    <w:pStyle w:val="TAH"/>
                    <w:rPr>
                      <w:sz w:val="16"/>
                      <w:szCs w:val="16"/>
                      <w:lang w:eastAsia="ja-JP"/>
                    </w:rPr>
                  </w:pPr>
                  <w:r w:rsidRPr="007D4CC6">
                    <w:rPr>
                      <w:sz w:val="16"/>
                      <w:szCs w:val="16"/>
                      <w:lang w:eastAsia="ja-JP"/>
                    </w:rPr>
                    <w:t>IE/Group Name</w:t>
                  </w:r>
                </w:p>
              </w:tc>
              <w:tc>
                <w:tcPr>
                  <w:tcW w:w="1146" w:type="dxa"/>
                </w:tcPr>
                <w:p w:rsidR="00391445" w:rsidRPr="007D4CC6" w:rsidRDefault="00391445" w:rsidP="00391445">
                  <w:pPr>
                    <w:pStyle w:val="TAH"/>
                    <w:rPr>
                      <w:sz w:val="16"/>
                      <w:szCs w:val="16"/>
                      <w:lang w:eastAsia="ja-JP"/>
                    </w:rPr>
                  </w:pPr>
                  <w:r w:rsidRPr="007D4CC6">
                    <w:rPr>
                      <w:sz w:val="16"/>
                      <w:szCs w:val="16"/>
                      <w:lang w:eastAsia="ja-JP"/>
                    </w:rPr>
                    <w:t>Presence</w:t>
                  </w:r>
                </w:p>
              </w:tc>
              <w:tc>
                <w:tcPr>
                  <w:tcW w:w="3108" w:type="dxa"/>
                </w:tcPr>
                <w:p w:rsidR="00391445" w:rsidRPr="007D4CC6" w:rsidRDefault="00391445" w:rsidP="00391445">
                  <w:pPr>
                    <w:pStyle w:val="TAH"/>
                    <w:rPr>
                      <w:sz w:val="16"/>
                      <w:szCs w:val="16"/>
                      <w:lang w:eastAsia="ja-JP"/>
                    </w:rPr>
                  </w:pPr>
                  <w:r w:rsidRPr="007D4CC6">
                    <w:rPr>
                      <w:sz w:val="16"/>
                      <w:szCs w:val="16"/>
                      <w:lang w:eastAsia="ja-JP"/>
                    </w:rPr>
                    <w:t>Range</w:t>
                  </w:r>
                </w:p>
              </w:tc>
              <w:tc>
                <w:tcPr>
                  <w:tcW w:w="1983" w:type="dxa"/>
                </w:tcPr>
                <w:p w:rsidR="00391445" w:rsidRPr="007D4CC6" w:rsidRDefault="00391445" w:rsidP="00391445">
                  <w:pPr>
                    <w:pStyle w:val="TAH"/>
                    <w:rPr>
                      <w:sz w:val="16"/>
                      <w:szCs w:val="16"/>
                      <w:lang w:eastAsia="ja-JP"/>
                    </w:rPr>
                  </w:pPr>
                  <w:r w:rsidRPr="007D4CC6">
                    <w:rPr>
                      <w:sz w:val="16"/>
                      <w:szCs w:val="16"/>
                      <w:lang w:eastAsia="ja-JP"/>
                    </w:rPr>
                    <w:t>IE type and reference</w:t>
                  </w:r>
                </w:p>
              </w:tc>
            </w:tr>
            <w:tr w:rsidR="00391445" w:rsidRPr="007D4CC6" w:rsidTr="00391445">
              <w:tc>
                <w:tcPr>
                  <w:tcW w:w="2297" w:type="dxa"/>
                </w:tcPr>
                <w:p w:rsidR="00391445" w:rsidRPr="007D4CC6" w:rsidRDefault="00391445" w:rsidP="00391445">
                  <w:pPr>
                    <w:pStyle w:val="TAL"/>
                    <w:rPr>
                      <w:sz w:val="16"/>
                      <w:szCs w:val="16"/>
                      <w:lang w:eastAsia="ja-JP"/>
                    </w:rPr>
                  </w:pPr>
                  <w:r w:rsidRPr="007D4CC6">
                    <w:rPr>
                      <w:sz w:val="16"/>
                      <w:szCs w:val="16"/>
                      <w:lang w:eastAsia="ja-JP"/>
                    </w:rPr>
                    <w:t>Message Type</w:t>
                  </w:r>
                </w:p>
              </w:tc>
              <w:tc>
                <w:tcPr>
                  <w:tcW w:w="1146" w:type="dxa"/>
                </w:tcPr>
                <w:p w:rsidR="00391445" w:rsidRPr="007D4CC6" w:rsidRDefault="00391445" w:rsidP="00391445">
                  <w:pPr>
                    <w:pStyle w:val="TAL"/>
                    <w:rPr>
                      <w:sz w:val="16"/>
                      <w:szCs w:val="16"/>
                      <w:lang w:eastAsia="ja-JP"/>
                    </w:rPr>
                  </w:pPr>
                  <w:r w:rsidRPr="007D4CC6">
                    <w:rPr>
                      <w:sz w:val="16"/>
                      <w:szCs w:val="16"/>
                      <w:lang w:eastAsia="ja-JP"/>
                    </w:rPr>
                    <w:t>M</w:t>
                  </w:r>
                </w:p>
              </w:tc>
              <w:tc>
                <w:tcPr>
                  <w:tcW w:w="3108" w:type="dxa"/>
                </w:tcPr>
                <w:p w:rsidR="00391445" w:rsidRPr="007D4CC6" w:rsidRDefault="00391445" w:rsidP="00391445">
                  <w:pPr>
                    <w:pStyle w:val="TAL"/>
                    <w:rPr>
                      <w:sz w:val="16"/>
                      <w:szCs w:val="16"/>
                      <w:lang w:eastAsia="ja-JP"/>
                    </w:rPr>
                  </w:pPr>
                </w:p>
              </w:tc>
              <w:tc>
                <w:tcPr>
                  <w:tcW w:w="1983" w:type="dxa"/>
                </w:tcPr>
                <w:p w:rsidR="00391445" w:rsidRPr="007D4CC6" w:rsidRDefault="00391445" w:rsidP="00391445">
                  <w:pPr>
                    <w:pStyle w:val="TAL"/>
                    <w:rPr>
                      <w:sz w:val="16"/>
                      <w:szCs w:val="16"/>
                      <w:lang w:eastAsia="ja-JP"/>
                    </w:rPr>
                  </w:pPr>
                  <w:r w:rsidRPr="007D4CC6">
                    <w:rPr>
                      <w:sz w:val="16"/>
                      <w:szCs w:val="16"/>
                      <w:lang w:eastAsia="ja-JP"/>
                    </w:rPr>
                    <w:t>9.3.1.1</w:t>
                  </w:r>
                </w:p>
              </w:tc>
            </w:tr>
            <w:tr w:rsidR="00391445" w:rsidRPr="007D4CC6" w:rsidTr="00391445">
              <w:tc>
                <w:tcPr>
                  <w:tcW w:w="2297" w:type="dxa"/>
                </w:tcPr>
                <w:p w:rsidR="00391445" w:rsidRPr="007D4CC6" w:rsidRDefault="00391445" w:rsidP="00391445">
                  <w:pPr>
                    <w:pStyle w:val="TAL"/>
                    <w:rPr>
                      <w:sz w:val="16"/>
                      <w:szCs w:val="16"/>
                      <w:lang w:eastAsia="ja-JP"/>
                    </w:rPr>
                  </w:pPr>
                  <w:r w:rsidRPr="007D4CC6">
                    <w:rPr>
                      <w:rFonts w:eastAsia="Batang"/>
                      <w:bCs/>
                      <w:sz w:val="16"/>
                      <w:szCs w:val="16"/>
                    </w:rPr>
                    <w:t>gNB-CU-CP</w:t>
                  </w:r>
                  <w:r w:rsidRPr="007D4CC6">
                    <w:rPr>
                      <w:bCs/>
                      <w:sz w:val="16"/>
                      <w:szCs w:val="16"/>
                    </w:rPr>
                    <w:t xml:space="preserve"> UE E1AP ID</w:t>
                  </w:r>
                </w:p>
              </w:tc>
              <w:tc>
                <w:tcPr>
                  <w:tcW w:w="1146" w:type="dxa"/>
                </w:tcPr>
                <w:p w:rsidR="00391445" w:rsidRPr="007D4CC6" w:rsidRDefault="00391445" w:rsidP="00391445">
                  <w:pPr>
                    <w:pStyle w:val="TAL"/>
                    <w:rPr>
                      <w:sz w:val="16"/>
                      <w:szCs w:val="16"/>
                      <w:lang w:eastAsia="ja-JP"/>
                    </w:rPr>
                  </w:pPr>
                  <w:r w:rsidRPr="007D4CC6">
                    <w:rPr>
                      <w:sz w:val="16"/>
                      <w:szCs w:val="16"/>
                    </w:rPr>
                    <w:t xml:space="preserve">M </w:t>
                  </w:r>
                </w:p>
              </w:tc>
              <w:tc>
                <w:tcPr>
                  <w:tcW w:w="3108" w:type="dxa"/>
                </w:tcPr>
                <w:p w:rsidR="00391445" w:rsidRPr="007D4CC6" w:rsidRDefault="00391445" w:rsidP="00391445">
                  <w:pPr>
                    <w:pStyle w:val="TAL"/>
                    <w:rPr>
                      <w:sz w:val="16"/>
                      <w:szCs w:val="16"/>
                      <w:lang w:eastAsia="ja-JP"/>
                    </w:rPr>
                  </w:pPr>
                </w:p>
              </w:tc>
              <w:tc>
                <w:tcPr>
                  <w:tcW w:w="1983" w:type="dxa"/>
                </w:tcPr>
                <w:p w:rsidR="00391445" w:rsidRPr="007D4CC6" w:rsidRDefault="00391445" w:rsidP="00391445">
                  <w:pPr>
                    <w:pStyle w:val="TAL"/>
                    <w:rPr>
                      <w:sz w:val="16"/>
                      <w:szCs w:val="16"/>
                      <w:lang w:eastAsia="ja-JP"/>
                    </w:rPr>
                  </w:pPr>
                  <w:r w:rsidRPr="007D4CC6">
                    <w:rPr>
                      <w:sz w:val="16"/>
                      <w:szCs w:val="16"/>
                    </w:rPr>
                    <w:t>9.3.1.4</w:t>
                  </w:r>
                </w:p>
              </w:tc>
            </w:tr>
            <w:tr w:rsidR="00391445" w:rsidRPr="007D4CC6" w:rsidTr="00391445">
              <w:tc>
                <w:tcPr>
                  <w:tcW w:w="2297" w:type="dxa"/>
                </w:tcPr>
                <w:p w:rsidR="00391445" w:rsidRPr="007D4CC6" w:rsidRDefault="00391445" w:rsidP="00391445">
                  <w:pPr>
                    <w:pStyle w:val="TAL"/>
                    <w:rPr>
                      <w:sz w:val="16"/>
                      <w:szCs w:val="16"/>
                      <w:lang w:eastAsia="ja-JP"/>
                    </w:rPr>
                  </w:pPr>
                  <w:r w:rsidRPr="007D4CC6">
                    <w:rPr>
                      <w:rFonts w:eastAsia="Batang"/>
                      <w:bCs/>
                      <w:sz w:val="16"/>
                      <w:szCs w:val="16"/>
                    </w:rPr>
                    <w:t xml:space="preserve">gNB-CU-UP UE E1AP ID </w:t>
                  </w:r>
                </w:p>
              </w:tc>
              <w:tc>
                <w:tcPr>
                  <w:tcW w:w="1146" w:type="dxa"/>
                </w:tcPr>
                <w:p w:rsidR="00391445" w:rsidRPr="007D4CC6" w:rsidRDefault="00391445" w:rsidP="00391445">
                  <w:pPr>
                    <w:pStyle w:val="TAL"/>
                    <w:rPr>
                      <w:sz w:val="16"/>
                      <w:szCs w:val="16"/>
                      <w:lang w:eastAsia="ja-JP"/>
                    </w:rPr>
                  </w:pPr>
                  <w:r w:rsidRPr="007D4CC6">
                    <w:rPr>
                      <w:sz w:val="16"/>
                      <w:szCs w:val="16"/>
                    </w:rPr>
                    <w:t>M</w:t>
                  </w:r>
                </w:p>
              </w:tc>
              <w:tc>
                <w:tcPr>
                  <w:tcW w:w="3108" w:type="dxa"/>
                </w:tcPr>
                <w:p w:rsidR="00391445" w:rsidRPr="007D4CC6" w:rsidRDefault="00391445" w:rsidP="00391445">
                  <w:pPr>
                    <w:pStyle w:val="TAL"/>
                    <w:rPr>
                      <w:sz w:val="16"/>
                      <w:szCs w:val="16"/>
                      <w:lang w:eastAsia="ja-JP"/>
                    </w:rPr>
                  </w:pPr>
                </w:p>
              </w:tc>
              <w:tc>
                <w:tcPr>
                  <w:tcW w:w="1983" w:type="dxa"/>
                </w:tcPr>
                <w:p w:rsidR="00391445" w:rsidRPr="007D4CC6" w:rsidRDefault="00391445" w:rsidP="00391445">
                  <w:pPr>
                    <w:pStyle w:val="TAL"/>
                    <w:rPr>
                      <w:sz w:val="16"/>
                      <w:szCs w:val="16"/>
                      <w:lang w:eastAsia="ja-JP"/>
                    </w:rPr>
                  </w:pPr>
                  <w:r w:rsidRPr="007D4CC6">
                    <w:rPr>
                      <w:sz w:val="16"/>
                      <w:szCs w:val="16"/>
                    </w:rPr>
                    <w:t>9.3.1.5</w:t>
                  </w:r>
                </w:p>
              </w:tc>
            </w:tr>
            <w:tr w:rsidR="00391445" w:rsidRPr="007D4CC6" w:rsidTr="00391445">
              <w:tc>
                <w:tcPr>
                  <w:tcW w:w="2297" w:type="dxa"/>
                </w:tcPr>
                <w:p w:rsidR="00391445" w:rsidRPr="007D4CC6" w:rsidRDefault="00391445" w:rsidP="00391445">
                  <w:pPr>
                    <w:pStyle w:val="TAL"/>
                    <w:rPr>
                      <w:rFonts w:eastAsia="Batang"/>
                      <w:bCs/>
                      <w:sz w:val="16"/>
                      <w:szCs w:val="16"/>
                      <w:highlight w:val="yellow"/>
                    </w:rPr>
                  </w:pPr>
                  <w:r w:rsidRPr="007D4CC6">
                    <w:rPr>
                      <w:sz w:val="16"/>
                      <w:szCs w:val="16"/>
                      <w:highlight w:val="yellow"/>
                    </w:rPr>
                    <w:t>Paging Priority Indicator (PPI)</w:t>
                  </w:r>
                </w:p>
              </w:tc>
              <w:tc>
                <w:tcPr>
                  <w:tcW w:w="1146" w:type="dxa"/>
                </w:tcPr>
                <w:p w:rsidR="00391445" w:rsidRPr="007D4CC6" w:rsidRDefault="00391445" w:rsidP="00391445">
                  <w:pPr>
                    <w:pStyle w:val="TAL"/>
                    <w:rPr>
                      <w:sz w:val="16"/>
                      <w:szCs w:val="16"/>
                    </w:rPr>
                  </w:pPr>
                  <w:r w:rsidRPr="007D4CC6">
                    <w:rPr>
                      <w:sz w:val="16"/>
                      <w:szCs w:val="16"/>
                    </w:rPr>
                    <w:t>O</w:t>
                  </w:r>
                </w:p>
              </w:tc>
              <w:tc>
                <w:tcPr>
                  <w:tcW w:w="3108" w:type="dxa"/>
                </w:tcPr>
                <w:p w:rsidR="00391445" w:rsidRPr="007D4CC6" w:rsidRDefault="00391445" w:rsidP="00391445">
                  <w:pPr>
                    <w:pStyle w:val="TAL"/>
                    <w:rPr>
                      <w:sz w:val="16"/>
                      <w:szCs w:val="16"/>
                      <w:lang w:eastAsia="ja-JP"/>
                    </w:rPr>
                  </w:pPr>
                </w:p>
              </w:tc>
              <w:tc>
                <w:tcPr>
                  <w:tcW w:w="1983" w:type="dxa"/>
                </w:tcPr>
                <w:p w:rsidR="00391445" w:rsidRPr="007D4CC6" w:rsidRDefault="00391445" w:rsidP="00391445">
                  <w:pPr>
                    <w:pStyle w:val="TAL"/>
                    <w:rPr>
                      <w:sz w:val="16"/>
                      <w:szCs w:val="16"/>
                    </w:rPr>
                  </w:pPr>
                  <w:r w:rsidRPr="007D4CC6">
                    <w:rPr>
                      <w:sz w:val="16"/>
                      <w:szCs w:val="16"/>
                    </w:rPr>
                    <w:t>9.3.1.55</w:t>
                  </w:r>
                </w:p>
              </w:tc>
            </w:tr>
            <w:tr w:rsidR="00391445" w:rsidRPr="007D4CC6" w:rsidTr="00391445">
              <w:tc>
                <w:tcPr>
                  <w:tcW w:w="2297" w:type="dxa"/>
                </w:tcPr>
                <w:p w:rsidR="00391445" w:rsidRPr="007D4CC6" w:rsidRDefault="00391445" w:rsidP="00391445">
                  <w:pPr>
                    <w:pStyle w:val="TAL"/>
                    <w:rPr>
                      <w:b/>
                      <w:bCs/>
                      <w:sz w:val="16"/>
                      <w:szCs w:val="16"/>
                      <w:highlight w:val="yellow"/>
                    </w:rPr>
                  </w:pPr>
                  <w:r w:rsidRPr="007D4CC6">
                    <w:rPr>
                      <w:b/>
                      <w:bCs/>
                      <w:sz w:val="16"/>
                      <w:szCs w:val="16"/>
                      <w:highlight w:val="yellow"/>
                    </w:rPr>
                    <w:t>PDU Session To Notify List</w:t>
                  </w:r>
                </w:p>
              </w:tc>
              <w:tc>
                <w:tcPr>
                  <w:tcW w:w="1146" w:type="dxa"/>
                </w:tcPr>
                <w:p w:rsidR="00391445" w:rsidRPr="007D4CC6" w:rsidRDefault="00391445" w:rsidP="00391445">
                  <w:pPr>
                    <w:pStyle w:val="TAL"/>
                    <w:rPr>
                      <w:sz w:val="16"/>
                      <w:szCs w:val="16"/>
                    </w:rPr>
                  </w:pPr>
                  <w:r w:rsidRPr="007D4CC6">
                    <w:rPr>
                      <w:rFonts w:hint="eastAsia"/>
                      <w:sz w:val="16"/>
                      <w:szCs w:val="16"/>
                      <w:lang w:eastAsia="zh-CN"/>
                    </w:rPr>
                    <w:t>O</w:t>
                  </w:r>
                </w:p>
              </w:tc>
              <w:tc>
                <w:tcPr>
                  <w:tcW w:w="3108" w:type="dxa"/>
                </w:tcPr>
                <w:p w:rsidR="00391445" w:rsidRPr="007D4CC6" w:rsidRDefault="00391445" w:rsidP="00391445">
                  <w:pPr>
                    <w:pStyle w:val="TAL"/>
                    <w:rPr>
                      <w:sz w:val="16"/>
                      <w:szCs w:val="16"/>
                      <w:lang w:eastAsia="ja-JP"/>
                    </w:rPr>
                  </w:pPr>
                </w:p>
              </w:tc>
              <w:tc>
                <w:tcPr>
                  <w:tcW w:w="1983" w:type="dxa"/>
                </w:tcPr>
                <w:p w:rsidR="00391445" w:rsidRPr="007D4CC6" w:rsidRDefault="00391445" w:rsidP="00391445">
                  <w:pPr>
                    <w:pStyle w:val="TAL"/>
                    <w:rPr>
                      <w:sz w:val="16"/>
                      <w:szCs w:val="16"/>
                    </w:rPr>
                  </w:pPr>
                </w:p>
              </w:tc>
            </w:tr>
            <w:tr w:rsidR="00391445" w:rsidRPr="007D4CC6" w:rsidTr="00391445">
              <w:tc>
                <w:tcPr>
                  <w:tcW w:w="2297" w:type="dxa"/>
                </w:tcPr>
                <w:p w:rsidR="00391445" w:rsidRPr="007D4CC6" w:rsidRDefault="00391445" w:rsidP="00391445">
                  <w:pPr>
                    <w:pStyle w:val="TAL"/>
                    <w:ind w:leftChars="50" w:left="100"/>
                    <w:rPr>
                      <w:b/>
                      <w:bCs/>
                      <w:sz w:val="16"/>
                      <w:szCs w:val="16"/>
                      <w:highlight w:val="yellow"/>
                    </w:rPr>
                  </w:pPr>
                  <w:r w:rsidRPr="007D4CC6">
                    <w:rPr>
                      <w:rFonts w:hint="eastAsia"/>
                      <w:b/>
                      <w:bCs/>
                      <w:sz w:val="16"/>
                      <w:szCs w:val="16"/>
                      <w:highlight w:val="yellow"/>
                      <w:lang w:eastAsia="zh-CN"/>
                    </w:rPr>
                    <w:t>&gt;</w:t>
                  </w:r>
                  <w:r w:rsidRPr="007D4CC6">
                    <w:rPr>
                      <w:b/>
                      <w:bCs/>
                      <w:sz w:val="16"/>
                      <w:szCs w:val="16"/>
                      <w:highlight w:val="yellow"/>
                    </w:rPr>
                    <w:t xml:space="preserve">PDU Session </w:t>
                  </w:r>
                  <w:r w:rsidRPr="007D4CC6">
                    <w:rPr>
                      <w:b/>
                      <w:bCs/>
                      <w:sz w:val="16"/>
                      <w:szCs w:val="16"/>
                      <w:highlight w:val="yellow"/>
                      <w:lang w:eastAsia="zh-CN"/>
                    </w:rPr>
                    <w:t>To Notify</w:t>
                  </w:r>
                  <w:r w:rsidRPr="007D4CC6">
                    <w:rPr>
                      <w:b/>
                      <w:bCs/>
                      <w:sz w:val="16"/>
                      <w:szCs w:val="16"/>
                      <w:highlight w:val="yellow"/>
                    </w:rPr>
                    <w:t xml:space="preserve"> Item</w:t>
                  </w:r>
                </w:p>
              </w:tc>
              <w:tc>
                <w:tcPr>
                  <w:tcW w:w="1146" w:type="dxa"/>
                </w:tcPr>
                <w:p w:rsidR="00391445" w:rsidRPr="007D4CC6" w:rsidRDefault="00391445" w:rsidP="00391445">
                  <w:pPr>
                    <w:pStyle w:val="TAL"/>
                    <w:rPr>
                      <w:sz w:val="16"/>
                      <w:szCs w:val="16"/>
                    </w:rPr>
                  </w:pPr>
                </w:p>
              </w:tc>
              <w:tc>
                <w:tcPr>
                  <w:tcW w:w="3108" w:type="dxa"/>
                </w:tcPr>
                <w:p w:rsidR="00391445" w:rsidRPr="007D4CC6" w:rsidRDefault="00391445" w:rsidP="00391445">
                  <w:pPr>
                    <w:pStyle w:val="TAL"/>
                    <w:rPr>
                      <w:sz w:val="16"/>
                      <w:szCs w:val="16"/>
                      <w:lang w:eastAsia="ja-JP"/>
                    </w:rPr>
                  </w:pPr>
                  <w:r w:rsidRPr="007D4CC6">
                    <w:rPr>
                      <w:i/>
                      <w:noProof/>
                      <w:sz w:val="16"/>
                      <w:szCs w:val="16"/>
                      <w:lang w:eastAsia="ja-JP"/>
                    </w:rPr>
                    <w:t>1..&lt;maxnoofPDUSessionResource&gt;</w:t>
                  </w:r>
                </w:p>
              </w:tc>
              <w:tc>
                <w:tcPr>
                  <w:tcW w:w="1983" w:type="dxa"/>
                </w:tcPr>
                <w:p w:rsidR="00391445" w:rsidRPr="007D4CC6" w:rsidRDefault="00391445" w:rsidP="00391445">
                  <w:pPr>
                    <w:pStyle w:val="TAL"/>
                    <w:rPr>
                      <w:sz w:val="16"/>
                      <w:szCs w:val="16"/>
                    </w:rPr>
                  </w:pPr>
                </w:p>
              </w:tc>
            </w:tr>
            <w:tr w:rsidR="00391445" w:rsidRPr="007D4CC6" w:rsidTr="00391445">
              <w:tc>
                <w:tcPr>
                  <w:tcW w:w="2297" w:type="dxa"/>
                </w:tcPr>
                <w:p w:rsidR="00391445" w:rsidRPr="007D4CC6" w:rsidRDefault="00391445" w:rsidP="00391445">
                  <w:pPr>
                    <w:pStyle w:val="TAL"/>
                    <w:ind w:leftChars="100" w:left="200"/>
                    <w:rPr>
                      <w:sz w:val="16"/>
                      <w:szCs w:val="16"/>
                      <w:highlight w:val="yellow"/>
                    </w:rPr>
                  </w:pPr>
                  <w:r w:rsidRPr="007D4CC6">
                    <w:rPr>
                      <w:sz w:val="16"/>
                      <w:szCs w:val="16"/>
                      <w:highlight w:val="yellow"/>
                    </w:rPr>
                    <w:t>&gt;</w:t>
                  </w:r>
                  <w:r w:rsidRPr="007D4CC6">
                    <w:rPr>
                      <w:rFonts w:hint="eastAsia"/>
                      <w:sz w:val="16"/>
                      <w:szCs w:val="16"/>
                      <w:highlight w:val="yellow"/>
                      <w:lang w:eastAsia="zh-CN"/>
                    </w:rPr>
                    <w:t>&gt;</w:t>
                  </w:r>
                  <w:r w:rsidRPr="007D4CC6">
                    <w:rPr>
                      <w:sz w:val="16"/>
                      <w:szCs w:val="16"/>
                      <w:highlight w:val="yellow"/>
                    </w:rPr>
                    <w:t xml:space="preserve">PDU Session ID </w:t>
                  </w:r>
                </w:p>
              </w:tc>
              <w:tc>
                <w:tcPr>
                  <w:tcW w:w="1146" w:type="dxa"/>
                </w:tcPr>
                <w:p w:rsidR="00391445" w:rsidRPr="007D4CC6" w:rsidRDefault="00391445" w:rsidP="00391445">
                  <w:pPr>
                    <w:pStyle w:val="TAL"/>
                    <w:rPr>
                      <w:sz w:val="16"/>
                      <w:szCs w:val="16"/>
                    </w:rPr>
                  </w:pPr>
                  <w:r w:rsidRPr="007D4CC6">
                    <w:rPr>
                      <w:rFonts w:hint="eastAsia"/>
                      <w:sz w:val="16"/>
                      <w:szCs w:val="16"/>
                      <w:lang w:eastAsia="zh-CN"/>
                    </w:rPr>
                    <w:t>M</w:t>
                  </w:r>
                </w:p>
              </w:tc>
              <w:tc>
                <w:tcPr>
                  <w:tcW w:w="3108" w:type="dxa"/>
                </w:tcPr>
                <w:p w:rsidR="00391445" w:rsidRPr="007D4CC6" w:rsidRDefault="00391445" w:rsidP="00391445">
                  <w:pPr>
                    <w:pStyle w:val="TAL"/>
                    <w:rPr>
                      <w:sz w:val="16"/>
                      <w:szCs w:val="16"/>
                      <w:lang w:eastAsia="ja-JP"/>
                    </w:rPr>
                  </w:pPr>
                </w:p>
              </w:tc>
              <w:tc>
                <w:tcPr>
                  <w:tcW w:w="1983" w:type="dxa"/>
                </w:tcPr>
                <w:p w:rsidR="00391445" w:rsidRPr="007D4CC6" w:rsidRDefault="00391445" w:rsidP="00391445">
                  <w:pPr>
                    <w:pStyle w:val="TAL"/>
                    <w:rPr>
                      <w:sz w:val="16"/>
                      <w:szCs w:val="16"/>
                    </w:rPr>
                  </w:pPr>
                  <w:r w:rsidRPr="007D4CC6">
                    <w:rPr>
                      <w:rFonts w:hint="eastAsia"/>
                      <w:sz w:val="16"/>
                      <w:szCs w:val="16"/>
                      <w:lang w:eastAsia="zh-CN"/>
                    </w:rPr>
                    <w:t>9.3.1.21</w:t>
                  </w:r>
                </w:p>
              </w:tc>
            </w:tr>
            <w:tr w:rsidR="00391445" w:rsidRPr="007D4CC6" w:rsidTr="00391445">
              <w:tc>
                <w:tcPr>
                  <w:tcW w:w="2297" w:type="dxa"/>
                </w:tcPr>
                <w:p w:rsidR="00391445" w:rsidRPr="007D4CC6" w:rsidRDefault="00391445" w:rsidP="00391445">
                  <w:pPr>
                    <w:pStyle w:val="TAL"/>
                    <w:ind w:leftChars="100" w:left="200"/>
                    <w:rPr>
                      <w:sz w:val="16"/>
                      <w:szCs w:val="16"/>
                      <w:highlight w:val="yellow"/>
                    </w:rPr>
                  </w:pPr>
                  <w:r w:rsidRPr="007D4CC6">
                    <w:rPr>
                      <w:sz w:val="16"/>
                      <w:szCs w:val="16"/>
                      <w:highlight w:val="yellow"/>
                    </w:rPr>
                    <w:t>&gt;</w:t>
                  </w:r>
                  <w:r w:rsidRPr="007D4CC6">
                    <w:rPr>
                      <w:rFonts w:hint="eastAsia"/>
                      <w:sz w:val="16"/>
                      <w:szCs w:val="16"/>
                      <w:highlight w:val="yellow"/>
                      <w:lang w:eastAsia="zh-CN"/>
                    </w:rPr>
                    <w:t>&gt;</w:t>
                  </w:r>
                  <w:r w:rsidRPr="007D4CC6">
                    <w:rPr>
                      <w:noProof/>
                      <w:sz w:val="16"/>
                      <w:szCs w:val="16"/>
                      <w:highlight w:val="yellow"/>
                      <w:lang w:eastAsia="zh-CN"/>
                    </w:rPr>
                    <w:t>QoS Flow List</w:t>
                  </w:r>
                </w:p>
              </w:tc>
              <w:tc>
                <w:tcPr>
                  <w:tcW w:w="1146" w:type="dxa"/>
                </w:tcPr>
                <w:p w:rsidR="00391445" w:rsidRPr="007D4CC6" w:rsidRDefault="00391445" w:rsidP="00391445">
                  <w:pPr>
                    <w:pStyle w:val="TAL"/>
                    <w:rPr>
                      <w:sz w:val="16"/>
                      <w:szCs w:val="16"/>
                    </w:rPr>
                  </w:pPr>
                  <w:r w:rsidRPr="007D4CC6">
                    <w:rPr>
                      <w:rFonts w:hint="eastAsia"/>
                      <w:sz w:val="16"/>
                      <w:szCs w:val="16"/>
                      <w:lang w:eastAsia="zh-CN"/>
                    </w:rPr>
                    <w:t>M</w:t>
                  </w:r>
                </w:p>
              </w:tc>
              <w:tc>
                <w:tcPr>
                  <w:tcW w:w="3108" w:type="dxa"/>
                </w:tcPr>
                <w:p w:rsidR="00391445" w:rsidRPr="007D4CC6" w:rsidRDefault="00391445" w:rsidP="00391445">
                  <w:pPr>
                    <w:pStyle w:val="TAL"/>
                    <w:rPr>
                      <w:sz w:val="16"/>
                      <w:szCs w:val="16"/>
                      <w:lang w:eastAsia="ja-JP"/>
                    </w:rPr>
                  </w:pPr>
                </w:p>
              </w:tc>
              <w:tc>
                <w:tcPr>
                  <w:tcW w:w="1983" w:type="dxa"/>
                </w:tcPr>
                <w:p w:rsidR="00391445" w:rsidRPr="007D4CC6" w:rsidRDefault="00391445" w:rsidP="00391445">
                  <w:pPr>
                    <w:pStyle w:val="TAL"/>
                    <w:rPr>
                      <w:sz w:val="16"/>
                      <w:szCs w:val="16"/>
                    </w:rPr>
                  </w:pPr>
                  <w:r w:rsidRPr="007D4CC6">
                    <w:rPr>
                      <w:rFonts w:hint="eastAsia"/>
                      <w:sz w:val="16"/>
                      <w:szCs w:val="16"/>
                      <w:lang w:eastAsia="zh-CN"/>
                    </w:rPr>
                    <w:t>9.3.1.12</w:t>
                  </w:r>
                </w:p>
              </w:tc>
            </w:tr>
          </w:tbl>
          <w:p w:rsidR="00864EE6" w:rsidRDefault="00864EE6" w:rsidP="004E468F">
            <w:pPr>
              <w:rPr>
                <w:lang w:eastAsia="zh-CN"/>
              </w:rPr>
            </w:pPr>
          </w:p>
        </w:tc>
      </w:tr>
    </w:tbl>
    <w:p w:rsidR="0009328A" w:rsidRPr="00592CA9" w:rsidRDefault="0009328A" w:rsidP="004E468F">
      <w:pPr>
        <w:rPr>
          <w:lang w:eastAsia="zh-CN"/>
        </w:rPr>
      </w:pPr>
    </w:p>
    <w:p w:rsidR="00683F47" w:rsidRPr="00E8547B" w:rsidRDefault="00FE3B0C" w:rsidP="004E468F">
      <w:pPr>
        <w:rPr>
          <w:b/>
          <w:lang w:eastAsia="zh-CN"/>
        </w:rPr>
      </w:pPr>
      <w:r w:rsidRPr="00E8547B">
        <w:rPr>
          <w:rFonts w:hint="eastAsia"/>
          <w:b/>
          <w:lang w:eastAsia="zh-CN"/>
        </w:rPr>
        <w:t>P</w:t>
      </w:r>
      <w:r w:rsidRPr="00E8547B">
        <w:rPr>
          <w:b/>
          <w:lang w:eastAsia="zh-CN"/>
        </w:rPr>
        <w:t>roposal 1: NGAP DL Data Notification message shall include PPI, P</w:t>
      </w:r>
      <w:r w:rsidR="00E8547B" w:rsidRPr="00E8547B">
        <w:rPr>
          <w:b/>
          <w:lang w:eastAsia="zh-CN"/>
        </w:rPr>
        <w:t>DU Session ID and QoS flow ID.</w:t>
      </w:r>
    </w:p>
    <w:p w:rsidR="00D96C0E" w:rsidRDefault="00E8547B" w:rsidP="00D96C0E">
      <w:pPr>
        <w:rPr>
          <w:lang w:eastAsia="zh-CN"/>
        </w:rPr>
      </w:pPr>
      <w:r>
        <w:rPr>
          <w:lang w:eastAsia="zh-CN"/>
        </w:rPr>
        <w:t>1</w:t>
      </w:r>
      <w:r w:rsidR="00D96C0E">
        <w:rPr>
          <w:lang w:eastAsia="zh-CN"/>
        </w:rPr>
        <w:t xml:space="preserve">n R18 MT-SDT WID, we have agreed to introduce MT-SDT Data Size IE in </w:t>
      </w:r>
      <w:r w:rsidR="00D96C0E" w:rsidRPr="00D96C0E">
        <w:rPr>
          <w:lang w:eastAsia="zh-CN"/>
        </w:rPr>
        <w:t xml:space="preserve">E1AP DL DATA NOTIFICATION message </w:t>
      </w:r>
    </w:p>
    <w:p w:rsidR="00D96C0E" w:rsidRPr="00080BA3" w:rsidRDefault="00D96C0E" w:rsidP="00D96C0E">
      <w:pPr>
        <w:rPr>
          <w:rFonts w:ascii="Calibri" w:eastAsia="等线" w:hAnsi="Calibri" w:cs="Calibri"/>
          <w:b/>
          <w:color w:val="0000FF"/>
          <w:sz w:val="18"/>
          <w:szCs w:val="24"/>
        </w:rPr>
      </w:pPr>
      <w:r w:rsidRPr="00080BA3">
        <w:rPr>
          <w:rFonts w:ascii="Calibri" w:eastAsia="MS Mincho" w:hAnsi="Calibri" w:cs="Calibri"/>
          <w:b/>
          <w:iCs/>
          <w:color w:val="00B050"/>
          <w:kern w:val="2"/>
          <w:sz w:val="18"/>
          <w:szCs w:val="18"/>
        </w:rPr>
        <w:t>The encoding and the name of MT-SDT information IE in E1AP DL DATA NOTIFICATION message include MT-SDT Data Size IE (Mandatory, INTEGER (1…96000, …).</w:t>
      </w:r>
      <w:r w:rsidRPr="00080BA3">
        <w:rPr>
          <w:rFonts w:ascii="Calibri" w:eastAsia="等线" w:hAnsi="Calibri" w:cs="Calibri"/>
          <w:b/>
          <w:color w:val="0000FF"/>
          <w:sz w:val="18"/>
          <w:szCs w:val="24"/>
        </w:rPr>
        <w:t xml:space="preserve"> FFS on whether MT-SDT indicator IE is needed. </w:t>
      </w:r>
    </w:p>
    <w:p w:rsidR="00347176" w:rsidRDefault="00110141" w:rsidP="00347176">
      <w:pPr>
        <w:rPr>
          <w:b/>
          <w:lang w:eastAsia="zh-CN"/>
        </w:rPr>
      </w:pPr>
      <w:r>
        <w:rPr>
          <w:b/>
          <w:lang w:eastAsia="zh-CN"/>
        </w:rPr>
        <w:t>Observation 2</w:t>
      </w:r>
      <w:r w:rsidR="00347176" w:rsidRPr="001C3A40">
        <w:rPr>
          <w:b/>
          <w:lang w:eastAsia="zh-CN"/>
        </w:rPr>
        <w:t>:</w:t>
      </w:r>
      <w:r w:rsidR="00347176">
        <w:rPr>
          <w:b/>
          <w:lang w:eastAsia="zh-CN"/>
        </w:rPr>
        <w:t xml:space="preserve"> MT-SDT Data Size is essential, the gNB shall use it to decide whether to trigger RAN Paging for MT-SDT.</w:t>
      </w:r>
    </w:p>
    <w:p w:rsidR="00D96C0E" w:rsidRDefault="007D4CC6" w:rsidP="004E468F">
      <w:pPr>
        <w:rPr>
          <w:lang w:eastAsia="zh-CN"/>
        </w:rPr>
      </w:pPr>
      <w:r>
        <w:rPr>
          <w:rFonts w:hint="eastAsia"/>
          <w:lang w:eastAsia="zh-CN"/>
        </w:rPr>
        <w:t>M</w:t>
      </w:r>
      <w:r>
        <w:rPr>
          <w:lang w:eastAsia="zh-CN"/>
        </w:rPr>
        <w:t>ore, in order for CU-UP to save work</w:t>
      </w:r>
      <w:r w:rsidR="00471D4C">
        <w:rPr>
          <w:lang w:eastAsia="zh-CN"/>
        </w:rPr>
        <w:t>load</w:t>
      </w:r>
      <w:r>
        <w:rPr>
          <w:lang w:eastAsia="zh-CN"/>
        </w:rPr>
        <w:t xml:space="preserve">, </w:t>
      </w:r>
      <w:r w:rsidR="00477C40">
        <w:rPr>
          <w:lang w:eastAsia="zh-CN"/>
        </w:rPr>
        <w:t xml:space="preserve">the CU-CP shall </w:t>
      </w:r>
      <w:r w:rsidR="00477C40" w:rsidRPr="00477C40">
        <w:rPr>
          <w:lang w:eastAsia="zh-CN"/>
        </w:rPr>
        <w:t>request the report of MT-SDT Information for be</w:t>
      </w:r>
      <w:r w:rsidR="00477C40">
        <w:rPr>
          <w:lang w:eastAsia="zh-CN"/>
        </w:rPr>
        <w:t xml:space="preserve">arers configured as SDT bearers, then the CU-UP can only sum total data size for UE supporting MT-SDT feature. </w:t>
      </w:r>
    </w:p>
    <w:p w:rsidR="007D4CC6" w:rsidRDefault="007D4CC6" w:rsidP="004E468F">
      <w:pPr>
        <w:rPr>
          <w:rFonts w:ascii="Calibri" w:eastAsia="MS Mincho" w:hAnsi="Calibri" w:cs="Calibri"/>
          <w:b/>
          <w:iCs/>
          <w:color w:val="00B050"/>
          <w:kern w:val="2"/>
          <w:sz w:val="18"/>
          <w:szCs w:val="18"/>
        </w:rPr>
      </w:pPr>
      <w:r w:rsidRPr="00080BA3">
        <w:rPr>
          <w:rFonts w:ascii="Calibri" w:eastAsia="MS Mincho" w:hAnsi="Calibri" w:cs="Calibri"/>
          <w:b/>
          <w:iCs/>
          <w:color w:val="00B050"/>
          <w:kern w:val="2"/>
          <w:sz w:val="18"/>
          <w:szCs w:val="18"/>
        </w:rPr>
        <w:t>Include an MT-SDT Information Request IE as optional IE in the E1AP: BEARER CONTEXT SETUP REQUEST/ MODIFICATION message to request the report of MT-SDT Information for bearers configured as SDT bearer</w:t>
      </w:r>
    </w:p>
    <w:p w:rsidR="00D20C24" w:rsidRPr="00D20C24" w:rsidRDefault="002E32EA" w:rsidP="002E32EA">
      <w:pPr>
        <w:jc w:val="center"/>
        <w:rPr>
          <w:rFonts w:ascii="Calibri" w:eastAsia="MS Mincho" w:hAnsi="Calibri" w:cs="Calibri"/>
          <w:b/>
          <w:iCs/>
          <w:color w:val="00B050"/>
          <w:kern w:val="2"/>
          <w:sz w:val="18"/>
          <w:szCs w:val="18"/>
        </w:rPr>
      </w:pPr>
      <w:r>
        <w:object w:dxaOrig="7101" w:dyaOrig="3260">
          <v:shape id="_x0000_i1026" type="#_x0000_t75" style="width:265.35pt;height:122pt" o:ole="">
            <v:imagedata r:id="rId10" o:title=""/>
          </v:shape>
          <o:OLEObject Type="Embed" ProgID="Visio.Drawing.15" ShapeID="_x0000_i1026" DrawAspect="Content" ObjectID="_1745305910" r:id="rId11"/>
        </w:object>
      </w:r>
    </w:p>
    <w:p w:rsidR="009A5510" w:rsidRPr="00553F2F" w:rsidRDefault="00553F2F" w:rsidP="00553F2F">
      <w:pPr>
        <w:jc w:val="center"/>
        <w:rPr>
          <w:b/>
          <w:lang w:eastAsia="zh-CN"/>
        </w:rPr>
      </w:pPr>
      <w:r w:rsidRPr="00553F2F">
        <w:rPr>
          <w:rFonts w:hint="eastAsia"/>
          <w:b/>
          <w:lang w:eastAsia="zh-CN"/>
        </w:rPr>
        <w:t>F</w:t>
      </w:r>
      <w:r w:rsidRPr="00553F2F">
        <w:rPr>
          <w:b/>
          <w:lang w:eastAsia="zh-CN"/>
        </w:rPr>
        <w:t>igure 1</w:t>
      </w:r>
      <w:r w:rsidR="00B27A94">
        <w:rPr>
          <w:b/>
          <w:lang w:eastAsia="zh-CN"/>
        </w:rPr>
        <w:t xml:space="preserve">: E1AP </w:t>
      </w:r>
      <w:r w:rsidR="00C207B0">
        <w:rPr>
          <w:b/>
          <w:lang w:eastAsia="zh-CN"/>
        </w:rPr>
        <w:t>procedure</w:t>
      </w:r>
    </w:p>
    <w:p w:rsidR="007D4CC6" w:rsidRPr="001C3A40" w:rsidRDefault="00110141" w:rsidP="004E468F">
      <w:pPr>
        <w:rPr>
          <w:b/>
          <w:lang w:eastAsia="zh-CN"/>
        </w:rPr>
      </w:pPr>
      <w:r>
        <w:rPr>
          <w:b/>
          <w:lang w:eastAsia="zh-CN"/>
        </w:rPr>
        <w:t>Observation 3</w:t>
      </w:r>
      <w:r w:rsidR="002E32EA" w:rsidRPr="001C3A40">
        <w:rPr>
          <w:b/>
          <w:lang w:eastAsia="zh-CN"/>
        </w:rPr>
        <w:t xml:space="preserve">: </w:t>
      </w:r>
      <w:r w:rsidR="00F4684F" w:rsidRPr="001C3A40">
        <w:rPr>
          <w:b/>
          <w:lang w:eastAsia="zh-CN"/>
        </w:rPr>
        <w:t>Upon reception of request for the report of total data size for MT-SDT bearers,</w:t>
      </w:r>
      <w:r w:rsidR="001C3A40">
        <w:rPr>
          <w:b/>
          <w:lang w:eastAsia="zh-CN"/>
        </w:rPr>
        <w:t xml:space="preserve"> the CU-UP shall store it into</w:t>
      </w:r>
      <w:r w:rsidR="00F4684F" w:rsidRPr="001C3A40">
        <w:rPr>
          <w:b/>
          <w:lang w:eastAsia="zh-CN"/>
        </w:rPr>
        <w:t xml:space="preserve"> UE context.</w:t>
      </w:r>
      <w:r w:rsidR="00E1197A" w:rsidRPr="001C3A40">
        <w:rPr>
          <w:b/>
          <w:lang w:eastAsia="zh-CN"/>
        </w:rPr>
        <w:t xml:space="preserve"> </w:t>
      </w:r>
      <w:r w:rsidR="00D5651B" w:rsidRPr="001C3A40">
        <w:rPr>
          <w:b/>
          <w:lang w:eastAsia="zh-CN"/>
        </w:rPr>
        <w:t>When DL data coming, the CU-UP shall report the total data size for MT-SDT bearers.</w:t>
      </w:r>
    </w:p>
    <w:p w:rsidR="00D5651B" w:rsidRDefault="00110141" w:rsidP="004E468F">
      <w:pPr>
        <w:rPr>
          <w:b/>
          <w:lang w:eastAsia="zh-CN"/>
        </w:rPr>
      </w:pPr>
      <w:r>
        <w:rPr>
          <w:b/>
          <w:lang w:eastAsia="zh-CN"/>
        </w:rPr>
        <w:t>Observation 4</w:t>
      </w:r>
      <w:r w:rsidR="00D5651B" w:rsidRPr="001C3A40">
        <w:rPr>
          <w:b/>
          <w:lang w:eastAsia="zh-CN"/>
        </w:rPr>
        <w:t xml:space="preserve">: Upon reception of the report of total data size for MT-SDT bearers, the CU-CP shall </w:t>
      </w:r>
      <w:r w:rsidR="00A37AEC" w:rsidRPr="001C3A40">
        <w:rPr>
          <w:b/>
          <w:lang w:eastAsia="zh-CN"/>
        </w:rPr>
        <w:t xml:space="preserve">compare it with the Data Size threshold then </w:t>
      </w:r>
      <w:r w:rsidR="00D5651B" w:rsidRPr="001C3A40">
        <w:rPr>
          <w:b/>
          <w:lang w:eastAsia="zh-CN"/>
        </w:rPr>
        <w:t>decide whether to trigger RAN Paging for MT-SDT.</w:t>
      </w:r>
    </w:p>
    <w:p w:rsidR="00F4684F" w:rsidRDefault="00553F2F" w:rsidP="004E468F">
      <w:pPr>
        <w:rPr>
          <w:lang w:eastAsia="zh-CN"/>
        </w:rPr>
      </w:pPr>
      <w:r>
        <w:rPr>
          <w:lang w:eastAsia="zh-CN"/>
        </w:rPr>
        <w:t>For</w:t>
      </w:r>
      <w:r w:rsidR="00052CF2">
        <w:rPr>
          <w:lang w:eastAsia="zh-CN"/>
        </w:rPr>
        <w:t xml:space="preserve"> </w:t>
      </w:r>
      <w:r w:rsidR="00052CF2" w:rsidRPr="00CB48A4">
        <w:rPr>
          <w:lang w:eastAsia="zh-CN"/>
        </w:rPr>
        <w:t>eDRX above 10.24sec and SDT</w:t>
      </w:r>
      <w:r>
        <w:rPr>
          <w:lang w:eastAsia="zh-CN"/>
        </w:rPr>
        <w:t xml:space="preserve">, the </w:t>
      </w:r>
      <w:r w:rsidR="00914A5D">
        <w:rPr>
          <w:lang w:eastAsia="zh-CN"/>
        </w:rPr>
        <w:t>MT-SDT data is buffered in 5GC.</w:t>
      </w:r>
      <w:r w:rsidR="001415D1">
        <w:rPr>
          <w:lang w:eastAsia="zh-CN"/>
        </w:rPr>
        <w:t xml:space="preserve"> But </w:t>
      </w:r>
      <w:r w:rsidR="00ED6933">
        <w:rPr>
          <w:lang w:eastAsia="zh-CN"/>
        </w:rPr>
        <w:t xml:space="preserve">it is still RAN node to decide whether to trigger RAN Paging for MT-SDT after receiving NGAP </w:t>
      </w:r>
      <w:r w:rsidR="00ED6933" w:rsidRPr="005F76CB">
        <w:rPr>
          <w:lang w:eastAsia="zh-CN"/>
        </w:rPr>
        <w:t>DL Data Notification</w:t>
      </w:r>
      <w:r w:rsidR="00ED6933">
        <w:rPr>
          <w:lang w:eastAsia="zh-CN"/>
        </w:rPr>
        <w:t xml:space="preserve"> message.</w:t>
      </w:r>
    </w:p>
    <w:p w:rsidR="00B339A6" w:rsidRDefault="0071159C" w:rsidP="004E468F">
      <w:pPr>
        <w:rPr>
          <w:lang w:eastAsia="zh-CN"/>
        </w:rPr>
      </w:pPr>
      <w:r>
        <w:rPr>
          <w:rFonts w:hint="eastAsia"/>
          <w:lang w:eastAsia="zh-CN"/>
        </w:rPr>
        <w:t>W</w:t>
      </w:r>
      <w:r>
        <w:rPr>
          <w:lang w:eastAsia="zh-CN"/>
        </w:rPr>
        <w:t xml:space="preserve">ithout MT-SDT Data Size, it is difficult for RAN node to make good decision. </w:t>
      </w:r>
      <w:r w:rsidR="000D22A4">
        <w:rPr>
          <w:lang w:eastAsia="zh-CN"/>
        </w:rPr>
        <w:t xml:space="preserve">We have agreed to send MT-SDT Data Size in E1AP </w:t>
      </w:r>
      <w:r w:rsidR="000D22A4" w:rsidRPr="005F76CB">
        <w:rPr>
          <w:lang w:eastAsia="zh-CN"/>
        </w:rPr>
        <w:t>DL Data Notification</w:t>
      </w:r>
      <w:r w:rsidR="000D22A4">
        <w:rPr>
          <w:lang w:eastAsia="zh-CN"/>
        </w:rPr>
        <w:t xml:space="preserve"> message, for the same reason, we also suggest to send MT-SDT Data Size in NGAP </w:t>
      </w:r>
      <w:r w:rsidR="000D22A4" w:rsidRPr="005F76CB">
        <w:rPr>
          <w:lang w:eastAsia="zh-CN"/>
        </w:rPr>
        <w:t>DL Data Notification</w:t>
      </w:r>
      <w:r w:rsidR="000D22A4">
        <w:rPr>
          <w:lang w:eastAsia="zh-CN"/>
        </w:rPr>
        <w:t xml:space="preserve"> message</w:t>
      </w:r>
    </w:p>
    <w:p w:rsidR="002A7339" w:rsidRPr="002A7339" w:rsidRDefault="002A7339" w:rsidP="002A7339">
      <w:pPr>
        <w:rPr>
          <w:rFonts w:ascii="Arial" w:hAnsi="Arial"/>
          <w:b/>
          <w:iCs/>
          <w:sz w:val="18"/>
          <w:lang w:eastAsia="zh-CN"/>
        </w:rPr>
      </w:pPr>
      <w:r w:rsidRPr="002A7339">
        <w:rPr>
          <w:rFonts w:hint="eastAsia"/>
          <w:b/>
          <w:lang w:eastAsia="zh-CN"/>
        </w:rPr>
        <w:t>P</w:t>
      </w:r>
      <w:r w:rsidRPr="002A7339">
        <w:rPr>
          <w:b/>
          <w:lang w:eastAsia="zh-CN"/>
        </w:rPr>
        <w:t xml:space="preserve">roposal 1: NGAP DL Data Notification message shall introduce MT-SDT Data Size IE for </w:t>
      </w:r>
      <w:r w:rsidRPr="002A7339">
        <w:rPr>
          <w:rFonts w:ascii="Arial" w:hAnsi="Arial"/>
          <w:b/>
          <w:iCs/>
          <w:sz w:val="18"/>
          <w:lang w:eastAsia="zh-CN"/>
        </w:rPr>
        <w:t>all SDT bearers.</w:t>
      </w:r>
    </w:p>
    <w:p w:rsidR="002A7339" w:rsidRDefault="00885311" w:rsidP="002A7339">
      <w:pPr>
        <w:rPr>
          <w:lang w:eastAsia="zh-CN"/>
        </w:rPr>
      </w:pPr>
      <w:r>
        <w:rPr>
          <w:rFonts w:hint="eastAsia"/>
          <w:lang w:eastAsia="zh-CN"/>
        </w:rPr>
        <w:t>M</w:t>
      </w:r>
      <w:r>
        <w:rPr>
          <w:lang w:eastAsia="zh-CN"/>
        </w:rPr>
        <w:t xml:space="preserve">ore, in order for 5GC to save workload, RAN shall </w:t>
      </w:r>
      <w:r w:rsidR="00C207B0">
        <w:rPr>
          <w:lang w:eastAsia="zh-CN"/>
        </w:rPr>
        <w:t>request</w:t>
      </w:r>
      <w:r>
        <w:rPr>
          <w:lang w:eastAsia="zh-CN"/>
        </w:rPr>
        <w:t xml:space="preserve"> the report of total data size for MT-SDT</w:t>
      </w:r>
      <w:r>
        <w:rPr>
          <w:rFonts w:hint="eastAsia"/>
          <w:lang w:eastAsia="zh-CN"/>
        </w:rPr>
        <w:t xml:space="preserve"> </w:t>
      </w:r>
      <w:r>
        <w:rPr>
          <w:lang w:eastAsia="zh-CN"/>
        </w:rPr>
        <w:t xml:space="preserve">bearers. </w:t>
      </w:r>
    </w:p>
    <w:p w:rsidR="00B27A94" w:rsidRDefault="00B27A94" w:rsidP="00B27A94">
      <w:pPr>
        <w:jc w:val="center"/>
      </w:pPr>
      <w:r>
        <w:object w:dxaOrig="7250" w:dyaOrig="3010">
          <v:shape id="_x0000_i1027" type="#_x0000_t75" style="width:285.65pt;height:118.65pt" o:ole="">
            <v:imagedata r:id="rId12" o:title=""/>
          </v:shape>
          <o:OLEObject Type="Embed" ProgID="Visio.Drawing.15" ShapeID="_x0000_i1027" DrawAspect="Content" ObjectID="_1745305911" r:id="rId13"/>
        </w:object>
      </w:r>
    </w:p>
    <w:p w:rsidR="00B27A94" w:rsidRPr="00B27A94" w:rsidRDefault="00B27A94" w:rsidP="00B27A94">
      <w:pPr>
        <w:jc w:val="center"/>
        <w:rPr>
          <w:b/>
          <w:lang w:eastAsia="zh-CN"/>
        </w:rPr>
      </w:pPr>
      <w:r w:rsidRPr="00B27A94">
        <w:rPr>
          <w:b/>
        </w:rPr>
        <w:t>Figure 2</w:t>
      </w:r>
      <w:r>
        <w:rPr>
          <w:b/>
        </w:rPr>
        <w:t>: NGAP procedure</w:t>
      </w:r>
    </w:p>
    <w:p w:rsidR="00B339A6" w:rsidRDefault="00885311" w:rsidP="004E468F">
      <w:pPr>
        <w:rPr>
          <w:b/>
          <w:lang w:eastAsia="zh-CN"/>
        </w:rPr>
      </w:pPr>
      <w:r w:rsidRPr="002A7339">
        <w:rPr>
          <w:rFonts w:hint="eastAsia"/>
          <w:b/>
          <w:lang w:eastAsia="zh-CN"/>
        </w:rPr>
        <w:t>P</w:t>
      </w:r>
      <w:r w:rsidRPr="002A7339">
        <w:rPr>
          <w:b/>
          <w:lang w:eastAsia="zh-CN"/>
        </w:rPr>
        <w:t xml:space="preserve">roposal </w:t>
      </w:r>
      <w:r>
        <w:rPr>
          <w:b/>
          <w:lang w:eastAsia="zh-CN"/>
        </w:rPr>
        <w:t xml:space="preserve">2: </w:t>
      </w:r>
      <w:r w:rsidR="00B07742">
        <w:rPr>
          <w:b/>
          <w:lang w:eastAsia="zh-CN"/>
        </w:rPr>
        <w:t xml:space="preserve">NGAP </w:t>
      </w:r>
      <w:r w:rsidR="00B07742" w:rsidRPr="00B07742">
        <w:rPr>
          <w:b/>
          <w:lang w:eastAsia="zh-CN"/>
        </w:rPr>
        <w:t>MT COMMUNICATION HANDLING REQUEST</w:t>
      </w:r>
      <w:r w:rsidR="00B07742">
        <w:rPr>
          <w:b/>
          <w:lang w:eastAsia="zh-CN"/>
        </w:rPr>
        <w:t xml:space="preserve"> message shall </w:t>
      </w:r>
      <w:r w:rsidR="00303482">
        <w:rPr>
          <w:b/>
          <w:lang w:eastAsia="zh-CN"/>
        </w:rPr>
        <w:t xml:space="preserve">include </w:t>
      </w:r>
      <w:r w:rsidR="00303482" w:rsidRPr="00303482">
        <w:rPr>
          <w:b/>
          <w:lang w:eastAsia="zh-CN"/>
        </w:rPr>
        <w:t>MT-SDT Information Request</w:t>
      </w:r>
      <w:r w:rsidR="00303482">
        <w:rPr>
          <w:b/>
          <w:lang w:eastAsia="zh-CN"/>
        </w:rPr>
        <w:t xml:space="preserve"> IE to </w:t>
      </w:r>
      <w:r w:rsidR="00303482" w:rsidRPr="00303482">
        <w:rPr>
          <w:b/>
          <w:lang w:eastAsia="zh-CN"/>
        </w:rPr>
        <w:t>request the report of MT-SDT Information.</w:t>
      </w:r>
    </w:p>
    <w:p w:rsidR="00303482" w:rsidRDefault="00303482" w:rsidP="004E468F">
      <w:pPr>
        <w:rPr>
          <w:lang w:eastAsia="zh-CN"/>
        </w:rPr>
      </w:pPr>
      <w:r>
        <w:rPr>
          <w:lang w:eastAsia="zh-CN"/>
        </w:rPr>
        <w:t>If Proposal 1 and Proposal 2 are agreed, we can have the following observations.</w:t>
      </w:r>
    </w:p>
    <w:p w:rsidR="00303482" w:rsidRPr="00303482" w:rsidRDefault="00110141" w:rsidP="004E468F">
      <w:pPr>
        <w:rPr>
          <w:b/>
          <w:lang w:eastAsia="zh-CN"/>
        </w:rPr>
      </w:pPr>
      <w:r>
        <w:rPr>
          <w:b/>
          <w:lang w:eastAsia="zh-CN"/>
        </w:rPr>
        <w:t>Observation 5</w:t>
      </w:r>
      <w:r w:rsidR="00303482" w:rsidRPr="00303482">
        <w:rPr>
          <w:b/>
          <w:lang w:eastAsia="zh-CN"/>
        </w:rPr>
        <w:t xml:space="preserve">: Upon reception of request for the report of total data size for MT-SDT bearers, the 5GC shall store it into UE context. When DL data coming, the 5GC shall report the total data size for MT-SDT bearers. </w:t>
      </w:r>
    </w:p>
    <w:p w:rsidR="00B339A6" w:rsidRDefault="00110141" w:rsidP="004E468F">
      <w:pPr>
        <w:rPr>
          <w:b/>
          <w:lang w:eastAsia="zh-CN"/>
        </w:rPr>
      </w:pPr>
      <w:r>
        <w:rPr>
          <w:b/>
          <w:lang w:eastAsia="zh-CN"/>
        </w:rPr>
        <w:t>Observation 6</w:t>
      </w:r>
      <w:r w:rsidR="00303482" w:rsidRPr="00303482">
        <w:rPr>
          <w:b/>
          <w:lang w:eastAsia="zh-CN"/>
        </w:rPr>
        <w:t>: Upon reception of the report of total data size for MT-SDT bearers, the NG-RAN shall compare it with the Data Size threshold then decide whether to trigger RAN Paging for MT-SDT.</w:t>
      </w:r>
    </w:p>
    <w:p w:rsidR="00110141" w:rsidRDefault="00110141" w:rsidP="00110141">
      <w:pPr>
        <w:pStyle w:val="1"/>
        <w:numPr>
          <w:ilvl w:val="0"/>
          <w:numId w:val="30"/>
        </w:numPr>
        <w:rPr>
          <w:rFonts w:ascii="Times New Roman" w:hAnsi="Times New Roman"/>
        </w:rPr>
      </w:pPr>
      <w:r w:rsidRPr="00110141">
        <w:rPr>
          <w:rFonts w:ascii="Times New Roman" w:hAnsi="Times New Roman"/>
        </w:rPr>
        <w:t>Conclusion</w:t>
      </w:r>
    </w:p>
    <w:p w:rsidR="00110141" w:rsidRPr="00110141" w:rsidRDefault="00110141" w:rsidP="00110141">
      <w:pPr>
        <w:rPr>
          <w:lang w:val="en-US" w:eastAsia="zh-CN"/>
        </w:rPr>
      </w:pPr>
      <w:r w:rsidRPr="00110141">
        <w:rPr>
          <w:rFonts w:hint="eastAsia"/>
          <w:lang w:val="en-US" w:eastAsia="zh-CN"/>
        </w:rPr>
        <w:t>A</w:t>
      </w:r>
      <w:r w:rsidRPr="00110141">
        <w:rPr>
          <w:lang w:val="en-US" w:eastAsia="zh-CN"/>
        </w:rPr>
        <w:t>fter the above analysis, we provide the following proposals</w:t>
      </w:r>
    </w:p>
    <w:p w:rsidR="00110141" w:rsidRDefault="00110141" w:rsidP="00110141">
      <w:pPr>
        <w:pStyle w:val="B11"/>
        <w:ind w:left="0" w:firstLine="0"/>
        <w:rPr>
          <w:lang w:eastAsia="zh-CN"/>
        </w:rPr>
      </w:pPr>
      <w:r>
        <w:rPr>
          <w:rFonts w:hint="eastAsia"/>
          <w:b/>
          <w:lang w:eastAsia="zh-CN"/>
        </w:rPr>
        <w:t>O</w:t>
      </w:r>
      <w:r>
        <w:rPr>
          <w:b/>
          <w:lang w:eastAsia="zh-CN"/>
        </w:rPr>
        <w:t>bservation 1: There is no issue on UE triggered MO-SDT procedure, after configuring UE in RRC_inactive with eDRX beyond 10.24s together with SDT.</w:t>
      </w:r>
    </w:p>
    <w:p w:rsidR="00110141" w:rsidRPr="00E8547B" w:rsidRDefault="00110141" w:rsidP="00110141">
      <w:pPr>
        <w:rPr>
          <w:b/>
          <w:lang w:eastAsia="zh-CN"/>
        </w:rPr>
      </w:pPr>
      <w:r w:rsidRPr="00E8547B">
        <w:rPr>
          <w:rFonts w:hint="eastAsia"/>
          <w:b/>
          <w:lang w:eastAsia="zh-CN"/>
        </w:rPr>
        <w:t>P</w:t>
      </w:r>
      <w:r w:rsidRPr="00E8547B">
        <w:rPr>
          <w:b/>
          <w:lang w:eastAsia="zh-CN"/>
        </w:rPr>
        <w:t>roposal 1: NGAP DL Data Notification message shall include PPI, PDU Session ID and QoS flow ID.</w:t>
      </w:r>
    </w:p>
    <w:p w:rsidR="00110141" w:rsidRDefault="00110141" w:rsidP="00110141">
      <w:pPr>
        <w:rPr>
          <w:b/>
          <w:lang w:eastAsia="zh-CN"/>
        </w:rPr>
      </w:pPr>
      <w:r>
        <w:rPr>
          <w:b/>
          <w:lang w:eastAsia="zh-CN"/>
        </w:rPr>
        <w:lastRenderedPageBreak/>
        <w:t>Observation 2</w:t>
      </w:r>
      <w:r w:rsidRPr="001C3A40">
        <w:rPr>
          <w:b/>
          <w:lang w:eastAsia="zh-CN"/>
        </w:rPr>
        <w:t>:</w:t>
      </w:r>
      <w:r>
        <w:rPr>
          <w:b/>
          <w:lang w:eastAsia="zh-CN"/>
        </w:rPr>
        <w:t xml:space="preserve"> MT-SDT Data Size is essential, the gNB shall use it to decide whether to trigger RAN Paging for MT-SDT.</w:t>
      </w:r>
    </w:p>
    <w:p w:rsidR="00110141" w:rsidRPr="001C3A40" w:rsidRDefault="00110141" w:rsidP="00110141">
      <w:pPr>
        <w:rPr>
          <w:b/>
          <w:lang w:eastAsia="zh-CN"/>
        </w:rPr>
      </w:pPr>
      <w:r>
        <w:rPr>
          <w:b/>
          <w:lang w:eastAsia="zh-CN"/>
        </w:rPr>
        <w:t>Observation 3</w:t>
      </w:r>
      <w:r w:rsidRPr="001C3A40">
        <w:rPr>
          <w:b/>
          <w:lang w:eastAsia="zh-CN"/>
        </w:rPr>
        <w:t>: Upon reception of request for the report of total data size for MT-SDT bearers,</w:t>
      </w:r>
      <w:r>
        <w:rPr>
          <w:b/>
          <w:lang w:eastAsia="zh-CN"/>
        </w:rPr>
        <w:t xml:space="preserve"> the CU-UP shall store it into</w:t>
      </w:r>
      <w:r w:rsidRPr="001C3A40">
        <w:rPr>
          <w:b/>
          <w:lang w:eastAsia="zh-CN"/>
        </w:rPr>
        <w:t xml:space="preserve"> UE context. When DL data coming, the CU-UP shall report the total data size for MT-SDT bearers.</w:t>
      </w:r>
    </w:p>
    <w:p w:rsidR="00110141" w:rsidRDefault="00110141" w:rsidP="00110141">
      <w:pPr>
        <w:rPr>
          <w:b/>
          <w:lang w:eastAsia="zh-CN"/>
        </w:rPr>
      </w:pPr>
      <w:r>
        <w:rPr>
          <w:b/>
          <w:lang w:eastAsia="zh-CN"/>
        </w:rPr>
        <w:t>Observation 4</w:t>
      </w:r>
      <w:r w:rsidRPr="001C3A40">
        <w:rPr>
          <w:b/>
          <w:lang w:eastAsia="zh-CN"/>
        </w:rPr>
        <w:t>: Upon reception of the report of total data size for MT-SDT bearers, the CU-CP shall compare it with the Data Size threshold then decide whether to trigger RAN Paging for MT-SDT.</w:t>
      </w:r>
    </w:p>
    <w:p w:rsidR="00110141" w:rsidRPr="002A7339" w:rsidRDefault="00110141" w:rsidP="00110141">
      <w:pPr>
        <w:rPr>
          <w:rFonts w:ascii="Arial" w:hAnsi="Arial"/>
          <w:b/>
          <w:iCs/>
          <w:sz w:val="18"/>
          <w:lang w:eastAsia="zh-CN"/>
        </w:rPr>
      </w:pPr>
      <w:r w:rsidRPr="002A7339">
        <w:rPr>
          <w:rFonts w:hint="eastAsia"/>
          <w:b/>
          <w:lang w:eastAsia="zh-CN"/>
        </w:rPr>
        <w:t>P</w:t>
      </w:r>
      <w:r w:rsidRPr="002A7339">
        <w:rPr>
          <w:b/>
          <w:lang w:eastAsia="zh-CN"/>
        </w:rPr>
        <w:t xml:space="preserve">roposal 1: NGAP DL Data Notification message shall introduce MT-SDT Data Size IE for </w:t>
      </w:r>
      <w:r w:rsidRPr="002A7339">
        <w:rPr>
          <w:rFonts w:ascii="Arial" w:hAnsi="Arial"/>
          <w:b/>
          <w:iCs/>
          <w:sz w:val="18"/>
          <w:lang w:eastAsia="zh-CN"/>
        </w:rPr>
        <w:t>all SDT bearers.</w:t>
      </w:r>
    </w:p>
    <w:p w:rsidR="00110141" w:rsidRDefault="00110141" w:rsidP="00110141">
      <w:pPr>
        <w:rPr>
          <w:b/>
          <w:lang w:eastAsia="zh-CN"/>
        </w:rPr>
      </w:pPr>
      <w:r w:rsidRPr="002A7339">
        <w:rPr>
          <w:rFonts w:hint="eastAsia"/>
          <w:b/>
          <w:lang w:eastAsia="zh-CN"/>
        </w:rPr>
        <w:t>P</w:t>
      </w:r>
      <w:r w:rsidRPr="002A7339">
        <w:rPr>
          <w:b/>
          <w:lang w:eastAsia="zh-CN"/>
        </w:rPr>
        <w:t xml:space="preserve">roposal </w:t>
      </w:r>
      <w:r>
        <w:rPr>
          <w:b/>
          <w:lang w:eastAsia="zh-CN"/>
        </w:rPr>
        <w:t xml:space="preserve">2: NGAP </w:t>
      </w:r>
      <w:r w:rsidRPr="00B07742">
        <w:rPr>
          <w:b/>
          <w:lang w:eastAsia="zh-CN"/>
        </w:rPr>
        <w:t>MT COMMUNICATION HANDLING REQUEST</w:t>
      </w:r>
      <w:r>
        <w:rPr>
          <w:b/>
          <w:lang w:eastAsia="zh-CN"/>
        </w:rPr>
        <w:t xml:space="preserve"> message shall include </w:t>
      </w:r>
      <w:r w:rsidRPr="00303482">
        <w:rPr>
          <w:b/>
          <w:lang w:eastAsia="zh-CN"/>
        </w:rPr>
        <w:t>MT-SDT Information Request</w:t>
      </w:r>
      <w:r>
        <w:rPr>
          <w:b/>
          <w:lang w:eastAsia="zh-CN"/>
        </w:rPr>
        <w:t xml:space="preserve"> IE to </w:t>
      </w:r>
      <w:r w:rsidRPr="00303482">
        <w:rPr>
          <w:b/>
          <w:lang w:eastAsia="zh-CN"/>
        </w:rPr>
        <w:t>request the report of MT-SDT Information.</w:t>
      </w:r>
    </w:p>
    <w:p w:rsidR="00110141" w:rsidRDefault="00110141" w:rsidP="00110141">
      <w:pPr>
        <w:rPr>
          <w:lang w:eastAsia="zh-CN"/>
        </w:rPr>
      </w:pPr>
      <w:r>
        <w:rPr>
          <w:lang w:eastAsia="zh-CN"/>
        </w:rPr>
        <w:t>If Proposal 1 and Proposal 2 are agreed, we can have the following observations.</w:t>
      </w:r>
    </w:p>
    <w:p w:rsidR="00110141" w:rsidRPr="00303482" w:rsidRDefault="00110141" w:rsidP="00110141">
      <w:pPr>
        <w:rPr>
          <w:b/>
          <w:lang w:eastAsia="zh-CN"/>
        </w:rPr>
      </w:pPr>
      <w:r>
        <w:rPr>
          <w:b/>
          <w:lang w:eastAsia="zh-CN"/>
        </w:rPr>
        <w:t>Observation 5</w:t>
      </w:r>
      <w:r w:rsidRPr="00303482">
        <w:rPr>
          <w:b/>
          <w:lang w:eastAsia="zh-CN"/>
        </w:rPr>
        <w:t xml:space="preserve">: Upon reception of request for the report of total data size for MT-SDT bearers, the 5GC shall store it into UE context. When DL data coming, the 5GC shall report the total data size for MT-SDT bearers. </w:t>
      </w:r>
    </w:p>
    <w:p w:rsidR="00110141" w:rsidRPr="00110141" w:rsidRDefault="00110141" w:rsidP="00110141">
      <w:r>
        <w:rPr>
          <w:b/>
          <w:lang w:eastAsia="zh-CN"/>
        </w:rPr>
        <w:t>Observation 6</w:t>
      </w:r>
      <w:r w:rsidRPr="00303482">
        <w:rPr>
          <w:b/>
          <w:lang w:eastAsia="zh-CN"/>
        </w:rPr>
        <w:t>: Upon reception of the report of total data size for MT-SDT bearers, the NG-RAN shall compare it with the Data Size threshold then decide whether to trigger RAN Paging for MT-SDT.</w:t>
      </w:r>
    </w:p>
    <w:p w:rsidR="00292881" w:rsidRDefault="00292881" w:rsidP="00292881">
      <w:pPr>
        <w:pStyle w:val="1"/>
        <w:numPr>
          <w:ilvl w:val="0"/>
          <w:numId w:val="30"/>
        </w:numPr>
        <w:rPr>
          <w:rFonts w:ascii="Times New Roman" w:hAnsi="Times New Roman"/>
        </w:rPr>
      </w:pPr>
      <w:r>
        <w:rPr>
          <w:rFonts w:ascii="Times New Roman" w:hAnsi="Times New Roman"/>
        </w:rPr>
        <w:t>Text proposal</w:t>
      </w:r>
      <w:r w:rsidR="00110141">
        <w:rPr>
          <w:rFonts w:ascii="Times New Roman" w:hAnsi="Times New Roman"/>
        </w:rPr>
        <w:t xml:space="preserve"> to 38.413</w:t>
      </w:r>
    </w:p>
    <w:p w:rsidR="005B4ED9" w:rsidRPr="000C59E1" w:rsidRDefault="005B4ED9" w:rsidP="005B4ED9">
      <w:pPr>
        <w:rPr>
          <w:lang w:eastAsia="zh-CN"/>
        </w:rPr>
      </w:pPr>
      <w:r w:rsidRPr="005B4ED9">
        <w:rPr>
          <w:rFonts w:hint="eastAsia"/>
          <w:color w:val="0070C0"/>
          <w:lang w:eastAsia="zh-CN"/>
        </w:rPr>
        <w:t>=</w:t>
      </w:r>
      <w:r w:rsidRPr="005B4ED9">
        <w:rPr>
          <w:color w:val="0070C0"/>
          <w:lang w:eastAsia="zh-CN"/>
        </w:rPr>
        <w:t>==================</w:t>
      </w:r>
      <w:r w:rsidRPr="005B4ED9">
        <w:rPr>
          <w:b/>
          <w:color w:val="0070C0"/>
          <w:lang w:eastAsia="zh-CN"/>
        </w:rPr>
        <w:t>Start Change</w:t>
      </w:r>
      <w:r w:rsidRPr="005B4ED9">
        <w:rPr>
          <w:color w:val="0070C0"/>
          <w:lang w:eastAsia="zh-CN"/>
        </w:rPr>
        <w:t>=============================</w:t>
      </w:r>
    </w:p>
    <w:p w:rsidR="00232494" w:rsidRPr="00644B98" w:rsidRDefault="00232494" w:rsidP="00232494">
      <w:pPr>
        <w:keepNext/>
        <w:spacing w:before="240" w:after="60"/>
        <w:ind w:left="864" w:hanging="864"/>
        <w:outlineLvl w:val="3"/>
        <w:rPr>
          <w:ins w:id="37" w:author="作者"/>
          <w:rFonts w:ascii="Arial" w:eastAsia="MS Mincho" w:hAnsi="Arial" w:cs="Arial"/>
          <w:iCs/>
          <w:sz w:val="22"/>
          <w:szCs w:val="24"/>
          <w:lang w:val="en-US" w:eastAsia="ja-JP"/>
        </w:rPr>
      </w:pPr>
      <w:ins w:id="38" w:author="作者">
        <w:r w:rsidRPr="00644B98">
          <w:rPr>
            <w:rFonts w:ascii="Arial" w:eastAsia="MS Mincho" w:hAnsi="Arial" w:cs="Arial"/>
            <w:iCs/>
            <w:sz w:val="24"/>
            <w:szCs w:val="28"/>
            <w:lang w:val="en-US" w:eastAsia="ja-JP"/>
          </w:rPr>
          <w:t>9.2.2.X1</w:t>
        </w:r>
        <w:r w:rsidRPr="00644B98">
          <w:rPr>
            <w:rFonts w:ascii="Arial" w:eastAsia="MS Mincho" w:hAnsi="Arial" w:cs="Arial"/>
            <w:iCs/>
            <w:sz w:val="24"/>
            <w:szCs w:val="28"/>
            <w:lang w:val="en-US" w:eastAsia="ja-JP"/>
          </w:rPr>
          <w:tab/>
        </w:r>
        <w:r>
          <w:rPr>
            <w:rFonts w:ascii="Arial" w:eastAsia="MS Mincho" w:hAnsi="Arial" w:cs="Arial"/>
            <w:iCs/>
            <w:sz w:val="24"/>
            <w:szCs w:val="28"/>
            <w:lang w:val="en-US" w:eastAsia="ja-JP"/>
          </w:rPr>
          <w:t xml:space="preserve">MT </w:t>
        </w:r>
        <w:r w:rsidRPr="00644B98">
          <w:rPr>
            <w:rFonts w:ascii="Arial" w:eastAsia="MS Mincho" w:hAnsi="Arial" w:cs="Arial"/>
            <w:iCs/>
            <w:sz w:val="24"/>
            <w:szCs w:val="28"/>
            <w:lang w:val="en-US" w:eastAsia="ja-JP"/>
          </w:rPr>
          <w:t>COMMUNICATION HANDLING REQUEST</w:t>
        </w:r>
      </w:ins>
    </w:p>
    <w:p w:rsidR="00232494" w:rsidRPr="00650057" w:rsidRDefault="00232494" w:rsidP="00232494">
      <w:pPr>
        <w:spacing w:after="120"/>
        <w:rPr>
          <w:ins w:id="39" w:author="作者"/>
          <w:rFonts w:eastAsia="Batang"/>
          <w:szCs w:val="22"/>
          <w:lang w:val="en-US" w:eastAsia="ja-JP"/>
        </w:rPr>
      </w:pPr>
      <w:ins w:id="40" w:author="作者">
        <w:r w:rsidRPr="001B2313">
          <w:rPr>
            <w:rFonts w:eastAsia="MS Mincho"/>
            <w:szCs w:val="22"/>
            <w:lang w:val="en-US" w:eastAsia="ja-JP"/>
          </w:rPr>
          <w:t>This message is sent by the NG-RAN node to the AMF to request CN based MT communication handling for UEs in RRC_INACTIVE state with long eDRX beyond 10.24 seconds as specified in TS 23.501 [9].</w:t>
        </w:r>
      </w:ins>
    </w:p>
    <w:p w:rsidR="00232494" w:rsidRPr="00650057" w:rsidRDefault="00232494" w:rsidP="00232494">
      <w:pPr>
        <w:spacing w:after="120"/>
        <w:rPr>
          <w:ins w:id="41" w:author="作者"/>
          <w:rFonts w:eastAsia="MS Mincho"/>
          <w:szCs w:val="22"/>
          <w:lang w:val="en-US" w:eastAsia="ja-JP"/>
        </w:rPr>
      </w:pPr>
      <w:ins w:id="42" w:author="作者">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9"/>
        <w:gridCol w:w="1117"/>
        <w:gridCol w:w="797"/>
        <w:gridCol w:w="1839"/>
        <w:gridCol w:w="1812"/>
        <w:gridCol w:w="1240"/>
        <w:gridCol w:w="1630"/>
      </w:tblGrid>
      <w:tr w:rsidR="00232494" w:rsidRPr="00650057" w:rsidTr="00232494">
        <w:trPr>
          <w:trHeight w:val="365"/>
          <w:ins w:id="43" w:author="作者"/>
        </w:trPr>
        <w:tc>
          <w:tcPr>
            <w:tcW w:w="1769" w:type="dxa"/>
          </w:tcPr>
          <w:p w:rsidR="00232494" w:rsidRPr="00650057" w:rsidRDefault="00232494" w:rsidP="00A645CC">
            <w:pPr>
              <w:keepNext/>
              <w:keepLines/>
              <w:overflowPunct w:val="0"/>
              <w:autoSpaceDE w:val="0"/>
              <w:autoSpaceDN w:val="0"/>
              <w:adjustRightInd w:val="0"/>
              <w:spacing w:after="0"/>
              <w:jc w:val="center"/>
              <w:textAlignment w:val="baseline"/>
              <w:rPr>
                <w:ins w:id="44" w:author="作者"/>
                <w:rFonts w:ascii="Arial" w:eastAsia="Times New Roman" w:hAnsi="Arial" w:cs="Arial"/>
                <w:b/>
                <w:sz w:val="16"/>
                <w:szCs w:val="18"/>
                <w:lang w:eastAsia="ja-JP"/>
              </w:rPr>
            </w:pPr>
            <w:ins w:id="45" w:author="作者">
              <w:r w:rsidRPr="00650057">
                <w:rPr>
                  <w:rFonts w:ascii="Arial" w:eastAsia="Times New Roman" w:hAnsi="Arial" w:cs="Arial"/>
                  <w:b/>
                  <w:sz w:val="16"/>
                  <w:szCs w:val="18"/>
                  <w:lang w:eastAsia="ja-JP"/>
                </w:rPr>
                <w:t>IE/Group Name</w:t>
              </w:r>
            </w:ins>
          </w:p>
        </w:tc>
        <w:tc>
          <w:tcPr>
            <w:tcW w:w="1117" w:type="dxa"/>
          </w:tcPr>
          <w:p w:rsidR="00232494" w:rsidRPr="00650057" w:rsidRDefault="00232494" w:rsidP="00A645CC">
            <w:pPr>
              <w:keepNext/>
              <w:keepLines/>
              <w:overflowPunct w:val="0"/>
              <w:autoSpaceDE w:val="0"/>
              <w:autoSpaceDN w:val="0"/>
              <w:adjustRightInd w:val="0"/>
              <w:spacing w:after="0"/>
              <w:jc w:val="center"/>
              <w:textAlignment w:val="baseline"/>
              <w:rPr>
                <w:ins w:id="46" w:author="作者"/>
                <w:rFonts w:ascii="Arial" w:eastAsia="Times New Roman" w:hAnsi="Arial" w:cs="Arial"/>
                <w:b/>
                <w:sz w:val="16"/>
                <w:szCs w:val="18"/>
                <w:lang w:eastAsia="ja-JP"/>
              </w:rPr>
            </w:pPr>
            <w:ins w:id="47" w:author="作者">
              <w:r w:rsidRPr="00650057">
                <w:rPr>
                  <w:rFonts w:ascii="Arial" w:eastAsia="Times New Roman" w:hAnsi="Arial" w:cs="Arial"/>
                  <w:b/>
                  <w:sz w:val="16"/>
                  <w:szCs w:val="18"/>
                  <w:lang w:eastAsia="ja-JP"/>
                </w:rPr>
                <w:t>Presence</w:t>
              </w:r>
            </w:ins>
          </w:p>
        </w:tc>
        <w:tc>
          <w:tcPr>
            <w:tcW w:w="797" w:type="dxa"/>
          </w:tcPr>
          <w:p w:rsidR="00232494" w:rsidRPr="00650057" w:rsidRDefault="00232494" w:rsidP="00A645CC">
            <w:pPr>
              <w:keepNext/>
              <w:keepLines/>
              <w:overflowPunct w:val="0"/>
              <w:autoSpaceDE w:val="0"/>
              <w:autoSpaceDN w:val="0"/>
              <w:adjustRightInd w:val="0"/>
              <w:spacing w:after="0"/>
              <w:jc w:val="center"/>
              <w:textAlignment w:val="baseline"/>
              <w:rPr>
                <w:ins w:id="48" w:author="作者"/>
                <w:rFonts w:ascii="Arial" w:eastAsia="Times New Roman" w:hAnsi="Arial" w:cs="Arial"/>
                <w:b/>
                <w:sz w:val="16"/>
                <w:szCs w:val="18"/>
                <w:lang w:eastAsia="ja-JP"/>
              </w:rPr>
            </w:pPr>
            <w:ins w:id="49" w:author="作者">
              <w:r w:rsidRPr="00650057">
                <w:rPr>
                  <w:rFonts w:ascii="Arial" w:eastAsia="Times New Roman" w:hAnsi="Arial" w:cs="Arial"/>
                  <w:b/>
                  <w:sz w:val="16"/>
                  <w:szCs w:val="18"/>
                  <w:lang w:eastAsia="ja-JP"/>
                </w:rPr>
                <w:t>Range</w:t>
              </w:r>
            </w:ins>
          </w:p>
        </w:tc>
        <w:tc>
          <w:tcPr>
            <w:tcW w:w="1839" w:type="dxa"/>
          </w:tcPr>
          <w:p w:rsidR="00232494" w:rsidRPr="00650057" w:rsidRDefault="00232494" w:rsidP="00A645CC">
            <w:pPr>
              <w:keepNext/>
              <w:keepLines/>
              <w:overflowPunct w:val="0"/>
              <w:autoSpaceDE w:val="0"/>
              <w:autoSpaceDN w:val="0"/>
              <w:adjustRightInd w:val="0"/>
              <w:spacing w:after="0"/>
              <w:jc w:val="center"/>
              <w:textAlignment w:val="baseline"/>
              <w:rPr>
                <w:ins w:id="50" w:author="作者"/>
                <w:rFonts w:ascii="Arial" w:eastAsia="Times New Roman" w:hAnsi="Arial" w:cs="Arial"/>
                <w:b/>
                <w:sz w:val="16"/>
                <w:szCs w:val="18"/>
                <w:lang w:eastAsia="ja-JP"/>
              </w:rPr>
            </w:pPr>
            <w:ins w:id="51" w:author="作者">
              <w:r w:rsidRPr="00650057">
                <w:rPr>
                  <w:rFonts w:ascii="Arial" w:eastAsia="Times New Roman" w:hAnsi="Arial" w:cs="Arial"/>
                  <w:b/>
                  <w:sz w:val="16"/>
                  <w:szCs w:val="18"/>
                  <w:lang w:eastAsia="ja-JP"/>
                </w:rPr>
                <w:t>IE type and reference</w:t>
              </w:r>
            </w:ins>
          </w:p>
        </w:tc>
        <w:tc>
          <w:tcPr>
            <w:tcW w:w="1812" w:type="dxa"/>
          </w:tcPr>
          <w:p w:rsidR="00232494" w:rsidRPr="00650057" w:rsidRDefault="00232494" w:rsidP="00A645CC">
            <w:pPr>
              <w:keepNext/>
              <w:keepLines/>
              <w:overflowPunct w:val="0"/>
              <w:autoSpaceDE w:val="0"/>
              <w:autoSpaceDN w:val="0"/>
              <w:adjustRightInd w:val="0"/>
              <w:spacing w:after="0"/>
              <w:jc w:val="center"/>
              <w:textAlignment w:val="baseline"/>
              <w:rPr>
                <w:ins w:id="52" w:author="作者"/>
                <w:rFonts w:ascii="Arial" w:eastAsia="Times New Roman" w:hAnsi="Arial" w:cs="Arial"/>
                <w:b/>
                <w:sz w:val="16"/>
                <w:szCs w:val="18"/>
                <w:lang w:eastAsia="ja-JP"/>
              </w:rPr>
            </w:pPr>
            <w:ins w:id="53" w:author="作者">
              <w:r w:rsidRPr="00650057">
                <w:rPr>
                  <w:rFonts w:ascii="Arial" w:eastAsia="Times New Roman" w:hAnsi="Arial" w:cs="Arial"/>
                  <w:b/>
                  <w:sz w:val="16"/>
                  <w:szCs w:val="18"/>
                  <w:lang w:eastAsia="ja-JP"/>
                </w:rPr>
                <w:t>Semantics description</w:t>
              </w:r>
            </w:ins>
          </w:p>
        </w:tc>
        <w:tc>
          <w:tcPr>
            <w:tcW w:w="1240" w:type="dxa"/>
          </w:tcPr>
          <w:p w:rsidR="00232494" w:rsidRPr="00650057" w:rsidRDefault="00232494" w:rsidP="00A645CC">
            <w:pPr>
              <w:keepNext/>
              <w:keepLines/>
              <w:overflowPunct w:val="0"/>
              <w:autoSpaceDE w:val="0"/>
              <w:autoSpaceDN w:val="0"/>
              <w:adjustRightInd w:val="0"/>
              <w:spacing w:after="0"/>
              <w:jc w:val="center"/>
              <w:textAlignment w:val="baseline"/>
              <w:rPr>
                <w:ins w:id="54" w:author="作者"/>
                <w:rFonts w:ascii="Arial" w:eastAsia="Times New Roman" w:hAnsi="Arial" w:cs="Arial"/>
                <w:b/>
                <w:sz w:val="16"/>
                <w:szCs w:val="18"/>
                <w:lang w:eastAsia="ja-JP"/>
              </w:rPr>
            </w:pPr>
            <w:ins w:id="55" w:author="作者">
              <w:r w:rsidRPr="00482D3A">
                <w:rPr>
                  <w:rFonts w:ascii="Arial" w:eastAsia="Times New Roman" w:hAnsi="Arial" w:cs="Arial"/>
                  <w:b/>
                  <w:sz w:val="16"/>
                  <w:szCs w:val="18"/>
                  <w:lang w:eastAsia="ja-JP"/>
                </w:rPr>
                <w:t>Criticality</w:t>
              </w:r>
            </w:ins>
          </w:p>
        </w:tc>
        <w:tc>
          <w:tcPr>
            <w:tcW w:w="1630" w:type="dxa"/>
          </w:tcPr>
          <w:p w:rsidR="00232494" w:rsidRPr="00650057" w:rsidRDefault="00232494" w:rsidP="00A645CC">
            <w:pPr>
              <w:keepNext/>
              <w:keepLines/>
              <w:overflowPunct w:val="0"/>
              <w:autoSpaceDE w:val="0"/>
              <w:autoSpaceDN w:val="0"/>
              <w:adjustRightInd w:val="0"/>
              <w:spacing w:after="0"/>
              <w:jc w:val="center"/>
              <w:textAlignment w:val="baseline"/>
              <w:rPr>
                <w:ins w:id="56" w:author="作者"/>
                <w:rFonts w:ascii="Arial" w:eastAsia="Times New Roman" w:hAnsi="Arial" w:cs="Arial"/>
                <w:b/>
                <w:sz w:val="16"/>
                <w:szCs w:val="18"/>
                <w:lang w:eastAsia="ja-JP"/>
              </w:rPr>
            </w:pPr>
            <w:ins w:id="57" w:author="作者">
              <w:r w:rsidRPr="00482D3A">
                <w:rPr>
                  <w:rFonts w:ascii="Arial" w:eastAsia="Times New Roman" w:hAnsi="Arial" w:cs="Arial"/>
                  <w:b/>
                  <w:sz w:val="16"/>
                  <w:szCs w:val="18"/>
                  <w:lang w:eastAsia="ja-JP"/>
                </w:rPr>
                <w:t>Assigned Criticality</w:t>
              </w:r>
            </w:ins>
          </w:p>
        </w:tc>
      </w:tr>
      <w:tr w:rsidR="00232494" w:rsidRPr="00650057" w:rsidTr="00232494">
        <w:trPr>
          <w:trHeight w:val="176"/>
          <w:ins w:id="58" w:author="作者"/>
        </w:trPr>
        <w:tc>
          <w:tcPr>
            <w:tcW w:w="1769" w:type="dxa"/>
          </w:tcPr>
          <w:p w:rsidR="00232494" w:rsidRPr="00650057" w:rsidRDefault="00232494" w:rsidP="00A645CC">
            <w:pPr>
              <w:keepNext/>
              <w:keepLines/>
              <w:spacing w:after="0"/>
              <w:rPr>
                <w:ins w:id="59" w:author="作者"/>
                <w:rFonts w:ascii="Arial" w:eastAsia="Times New Roman" w:hAnsi="Arial" w:cs="Arial"/>
                <w:sz w:val="18"/>
                <w:lang w:eastAsia="ja-JP"/>
              </w:rPr>
            </w:pPr>
            <w:ins w:id="60" w:author="作者">
              <w:r w:rsidRPr="00650057">
                <w:rPr>
                  <w:rFonts w:ascii="Arial" w:eastAsia="Times New Roman" w:hAnsi="Arial" w:cs="Arial"/>
                  <w:sz w:val="18"/>
                  <w:lang w:eastAsia="ja-JP"/>
                </w:rPr>
                <w:t>Message Type</w:t>
              </w:r>
            </w:ins>
          </w:p>
        </w:tc>
        <w:tc>
          <w:tcPr>
            <w:tcW w:w="1117" w:type="dxa"/>
          </w:tcPr>
          <w:p w:rsidR="00232494" w:rsidRPr="00650057" w:rsidRDefault="00232494" w:rsidP="00A645CC">
            <w:pPr>
              <w:keepNext/>
              <w:keepLines/>
              <w:spacing w:after="0"/>
              <w:rPr>
                <w:ins w:id="61" w:author="作者"/>
                <w:rFonts w:ascii="Arial" w:eastAsia="Times New Roman" w:hAnsi="Arial" w:cs="Arial"/>
                <w:sz w:val="18"/>
                <w:lang w:eastAsia="ja-JP"/>
              </w:rPr>
            </w:pPr>
            <w:ins w:id="62" w:author="作者">
              <w:r w:rsidRPr="00650057">
                <w:rPr>
                  <w:rFonts w:ascii="Arial" w:eastAsia="Times New Roman" w:hAnsi="Arial" w:cs="Arial"/>
                  <w:sz w:val="18"/>
                  <w:lang w:eastAsia="ja-JP"/>
                </w:rPr>
                <w:t>M</w:t>
              </w:r>
            </w:ins>
          </w:p>
        </w:tc>
        <w:tc>
          <w:tcPr>
            <w:tcW w:w="797" w:type="dxa"/>
          </w:tcPr>
          <w:p w:rsidR="00232494" w:rsidRPr="00650057" w:rsidRDefault="00232494" w:rsidP="00A645CC">
            <w:pPr>
              <w:keepNext/>
              <w:keepLines/>
              <w:spacing w:after="0"/>
              <w:rPr>
                <w:ins w:id="63" w:author="作者"/>
                <w:rFonts w:ascii="Arial" w:eastAsia="Times New Roman" w:hAnsi="Arial" w:cs="Arial"/>
                <w:sz w:val="18"/>
                <w:lang w:eastAsia="ja-JP"/>
              </w:rPr>
            </w:pPr>
          </w:p>
        </w:tc>
        <w:tc>
          <w:tcPr>
            <w:tcW w:w="1839" w:type="dxa"/>
          </w:tcPr>
          <w:p w:rsidR="00232494" w:rsidRPr="00650057" w:rsidRDefault="00232494" w:rsidP="00A645CC">
            <w:pPr>
              <w:keepNext/>
              <w:keepLines/>
              <w:spacing w:after="0"/>
              <w:rPr>
                <w:ins w:id="64" w:author="作者"/>
                <w:rFonts w:ascii="Arial" w:eastAsia="Times New Roman" w:hAnsi="Arial" w:cs="Arial"/>
                <w:sz w:val="18"/>
                <w:lang w:eastAsia="ja-JP"/>
              </w:rPr>
            </w:pPr>
            <w:ins w:id="65" w:author="作者">
              <w:r w:rsidRPr="00650057">
                <w:rPr>
                  <w:rFonts w:ascii="Arial" w:eastAsia="Times New Roman" w:hAnsi="Arial"/>
                  <w:sz w:val="18"/>
                  <w:lang w:eastAsia="ja-JP"/>
                </w:rPr>
                <w:t>9.3.1.1</w:t>
              </w:r>
            </w:ins>
          </w:p>
        </w:tc>
        <w:tc>
          <w:tcPr>
            <w:tcW w:w="1812" w:type="dxa"/>
          </w:tcPr>
          <w:p w:rsidR="00232494" w:rsidRPr="00650057" w:rsidRDefault="00232494" w:rsidP="00A645CC">
            <w:pPr>
              <w:keepNext/>
              <w:keepLines/>
              <w:spacing w:after="0"/>
              <w:rPr>
                <w:ins w:id="66" w:author="作者"/>
                <w:rFonts w:ascii="Arial" w:eastAsia="Times New Roman" w:hAnsi="Arial" w:cs="Arial"/>
                <w:sz w:val="18"/>
                <w:lang w:eastAsia="ja-JP"/>
              </w:rPr>
            </w:pPr>
          </w:p>
        </w:tc>
        <w:tc>
          <w:tcPr>
            <w:tcW w:w="1240" w:type="dxa"/>
          </w:tcPr>
          <w:p w:rsidR="00232494" w:rsidRPr="00482D3A" w:rsidRDefault="00232494" w:rsidP="00A645CC">
            <w:pPr>
              <w:keepNext/>
              <w:keepLines/>
              <w:spacing w:after="0"/>
              <w:jc w:val="center"/>
              <w:rPr>
                <w:ins w:id="67" w:author="作者"/>
                <w:rFonts w:ascii="Arial" w:eastAsia="Times New Roman" w:hAnsi="Arial"/>
                <w:sz w:val="18"/>
                <w:lang w:eastAsia="ja-JP"/>
              </w:rPr>
            </w:pPr>
            <w:ins w:id="68" w:author="作者">
              <w:r w:rsidRPr="00482D3A">
                <w:rPr>
                  <w:rFonts w:ascii="Arial" w:eastAsia="Times New Roman" w:hAnsi="Arial"/>
                  <w:sz w:val="18"/>
                  <w:lang w:eastAsia="ja-JP"/>
                </w:rPr>
                <w:t>YES</w:t>
              </w:r>
            </w:ins>
          </w:p>
        </w:tc>
        <w:tc>
          <w:tcPr>
            <w:tcW w:w="1630" w:type="dxa"/>
          </w:tcPr>
          <w:p w:rsidR="00232494" w:rsidRPr="00482D3A" w:rsidRDefault="00232494" w:rsidP="00A645CC">
            <w:pPr>
              <w:keepNext/>
              <w:keepLines/>
              <w:spacing w:after="0"/>
              <w:jc w:val="center"/>
              <w:rPr>
                <w:ins w:id="69" w:author="作者"/>
                <w:rFonts w:ascii="Arial" w:eastAsia="Times New Roman" w:hAnsi="Arial"/>
                <w:sz w:val="18"/>
                <w:lang w:eastAsia="ja-JP"/>
              </w:rPr>
            </w:pPr>
            <w:ins w:id="70" w:author="作者">
              <w:r w:rsidRPr="00482D3A">
                <w:rPr>
                  <w:rFonts w:ascii="Arial" w:eastAsia="Times New Roman" w:hAnsi="Arial"/>
                  <w:sz w:val="18"/>
                  <w:lang w:eastAsia="ja-JP"/>
                </w:rPr>
                <w:t>reject</w:t>
              </w:r>
            </w:ins>
          </w:p>
        </w:tc>
      </w:tr>
      <w:tr w:rsidR="00232494" w:rsidRPr="00650057" w:rsidTr="00232494">
        <w:trPr>
          <w:trHeight w:val="182"/>
          <w:ins w:id="71" w:author="作者"/>
        </w:trPr>
        <w:tc>
          <w:tcPr>
            <w:tcW w:w="1769" w:type="dxa"/>
          </w:tcPr>
          <w:p w:rsidR="00232494" w:rsidRPr="00650057" w:rsidRDefault="00232494" w:rsidP="00A645CC">
            <w:pPr>
              <w:keepNext/>
              <w:keepLines/>
              <w:spacing w:after="0"/>
              <w:rPr>
                <w:ins w:id="72" w:author="作者"/>
                <w:rFonts w:ascii="Arial" w:eastAsia="MS Mincho" w:hAnsi="Arial" w:cs="Arial"/>
                <w:sz w:val="18"/>
                <w:lang w:eastAsia="ja-JP"/>
              </w:rPr>
            </w:pPr>
            <w:ins w:id="73" w:author="作者">
              <w:r w:rsidRPr="00650057">
                <w:rPr>
                  <w:rFonts w:ascii="Arial" w:eastAsia="Batang" w:hAnsi="Arial" w:cs="Arial"/>
                  <w:bCs/>
                  <w:sz w:val="18"/>
                  <w:lang w:eastAsia="ja-JP"/>
                </w:rPr>
                <w:t>AMF</w:t>
              </w:r>
              <w:r w:rsidRPr="00650057">
                <w:rPr>
                  <w:rFonts w:ascii="Arial" w:eastAsia="Times New Roman" w:hAnsi="Arial" w:cs="Arial"/>
                  <w:bCs/>
                  <w:sz w:val="18"/>
                  <w:lang w:eastAsia="ja-JP"/>
                </w:rPr>
                <w:t xml:space="preserve"> UE NGAP ID</w:t>
              </w:r>
            </w:ins>
          </w:p>
        </w:tc>
        <w:tc>
          <w:tcPr>
            <w:tcW w:w="1117" w:type="dxa"/>
          </w:tcPr>
          <w:p w:rsidR="00232494" w:rsidRPr="00650057" w:rsidRDefault="00232494" w:rsidP="00A645CC">
            <w:pPr>
              <w:keepNext/>
              <w:keepLines/>
              <w:spacing w:after="0"/>
              <w:rPr>
                <w:ins w:id="74" w:author="作者"/>
                <w:rFonts w:ascii="Arial" w:eastAsia="MS Mincho" w:hAnsi="Arial" w:cs="Arial"/>
                <w:sz w:val="18"/>
                <w:lang w:eastAsia="ja-JP"/>
              </w:rPr>
            </w:pPr>
            <w:ins w:id="75" w:author="作者">
              <w:r w:rsidRPr="00650057">
                <w:rPr>
                  <w:rFonts w:ascii="Arial" w:eastAsia="Times New Roman" w:hAnsi="Arial" w:cs="Arial"/>
                  <w:sz w:val="18"/>
                  <w:lang w:eastAsia="ja-JP"/>
                </w:rPr>
                <w:t>M</w:t>
              </w:r>
            </w:ins>
          </w:p>
        </w:tc>
        <w:tc>
          <w:tcPr>
            <w:tcW w:w="797" w:type="dxa"/>
          </w:tcPr>
          <w:p w:rsidR="00232494" w:rsidRPr="00650057" w:rsidRDefault="00232494" w:rsidP="00A645CC">
            <w:pPr>
              <w:keepNext/>
              <w:keepLines/>
              <w:spacing w:after="0"/>
              <w:rPr>
                <w:ins w:id="76" w:author="作者"/>
                <w:rFonts w:ascii="Arial" w:eastAsia="Times New Roman" w:hAnsi="Arial" w:cs="Arial"/>
                <w:sz w:val="18"/>
                <w:lang w:eastAsia="ja-JP"/>
              </w:rPr>
            </w:pPr>
          </w:p>
        </w:tc>
        <w:tc>
          <w:tcPr>
            <w:tcW w:w="1839" w:type="dxa"/>
          </w:tcPr>
          <w:p w:rsidR="00232494" w:rsidRPr="00650057" w:rsidRDefault="00232494" w:rsidP="00A645CC">
            <w:pPr>
              <w:keepNext/>
              <w:keepLines/>
              <w:spacing w:after="0"/>
              <w:rPr>
                <w:ins w:id="77" w:author="作者"/>
                <w:rFonts w:ascii="Arial" w:eastAsia="Times New Roman" w:hAnsi="Arial" w:cs="Arial"/>
                <w:sz w:val="18"/>
                <w:lang w:eastAsia="ja-JP"/>
              </w:rPr>
            </w:pPr>
            <w:ins w:id="78" w:author="作者">
              <w:r w:rsidRPr="00650057">
                <w:rPr>
                  <w:rFonts w:ascii="Arial" w:eastAsia="Times New Roman" w:hAnsi="Arial"/>
                  <w:sz w:val="18"/>
                  <w:lang w:eastAsia="ja-JP"/>
                </w:rPr>
                <w:t>9.3.3.1</w:t>
              </w:r>
            </w:ins>
          </w:p>
        </w:tc>
        <w:tc>
          <w:tcPr>
            <w:tcW w:w="1812" w:type="dxa"/>
          </w:tcPr>
          <w:p w:rsidR="00232494" w:rsidRPr="00650057" w:rsidRDefault="00232494" w:rsidP="00A645CC">
            <w:pPr>
              <w:keepNext/>
              <w:keepLines/>
              <w:spacing w:after="0"/>
              <w:rPr>
                <w:ins w:id="79" w:author="作者"/>
                <w:rFonts w:ascii="Arial" w:eastAsia="Times New Roman" w:hAnsi="Arial" w:cs="Arial"/>
                <w:sz w:val="18"/>
                <w:lang w:eastAsia="ja-JP"/>
              </w:rPr>
            </w:pPr>
          </w:p>
        </w:tc>
        <w:tc>
          <w:tcPr>
            <w:tcW w:w="1240" w:type="dxa"/>
          </w:tcPr>
          <w:p w:rsidR="00232494" w:rsidRPr="00482D3A" w:rsidRDefault="00232494" w:rsidP="00A645CC">
            <w:pPr>
              <w:keepNext/>
              <w:keepLines/>
              <w:spacing w:after="0"/>
              <w:jc w:val="center"/>
              <w:rPr>
                <w:ins w:id="80" w:author="作者"/>
                <w:rFonts w:ascii="Arial" w:eastAsia="Times New Roman" w:hAnsi="Arial"/>
                <w:sz w:val="18"/>
                <w:lang w:eastAsia="ja-JP"/>
              </w:rPr>
            </w:pPr>
            <w:ins w:id="81" w:author="作者">
              <w:r w:rsidRPr="00482D3A">
                <w:rPr>
                  <w:rFonts w:ascii="Arial" w:eastAsia="Times New Roman" w:hAnsi="Arial"/>
                  <w:sz w:val="18"/>
                  <w:lang w:eastAsia="ja-JP"/>
                </w:rPr>
                <w:t>YES</w:t>
              </w:r>
            </w:ins>
          </w:p>
        </w:tc>
        <w:tc>
          <w:tcPr>
            <w:tcW w:w="1630" w:type="dxa"/>
          </w:tcPr>
          <w:p w:rsidR="00232494" w:rsidRPr="00482D3A" w:rsidRDefault="00232494" w:rsidP="00A645CC">
            <w:pPr>
              <w:keepNext/>
              <w:keepLines/>
              <w:spacing w:after="0"/>
              <w:jc w:val="center"/>
              <w:rPr>
                <w:ins w:id="82" w:author="作者"/>
                <w:rFonts w:ascii="Arial" w:eastAsia="Times New Roman" w:hAnsi="Arial"/>
                <w:sz w:val="18"/>
                <w:lang w:eastAsia="ja-JP"/>
              </w:rPr>
            </w:pPr>
            <w:ins w:id="83" w:author="作者">
              <w:r w:rsidRPr="00482D3A">
                <w:rPr>
                  <w:rFonts w:ascii="Arial" w:eastAsia="Times New Roman" w:hAnsi="Arial"/>
                  <w:sz w:val="18"/>
                  <w:lang w:eastAsia="ja-JP"/>
                </w:rPr>
                <w:t>reject</w:t>
              </w:r>
            </w:ins>
          </w:p>
        </w:tc>
      </w:tr>
      <w:tr w:rsidR="00232494" w:rsidRPr="00650057" w:rsidTr="00232494">
        <w:trPr>
          <w:trHeight w:val="182"/>
          <w:ins w:id="84" w:author="作者"/>
        </w:trPr>
        <w:tc>
          <w:tcPr>
            <w:tcW w:w="1769" w:type="dxa"/>
          </w:tcPr>
          <w:p w:rsidR="00232494" w:rsidRPr="00650057" w:rsidRDefault="00232494" w:rsidP="00A645CC">
            <w:pPr>
              <w:keepNext/>
              <w:keepLines/>
              <w:spacing w:after="0"/>
              <w:rPr>
                <w:ins w:id="85" w:author="作者"/>
                <w:rFonts w:ascii="Arial" w:eastAsia="MS Mincho" w:hAnsi="Arial" w:cs="Arial"/>
                <w:sz w:val="18"/>
                <w:lang w:eastAsia="ja-JP"/>
              </w:rPr>
            </w:pPr>
            <w:ins w:id="86" w:author="作者">
              <w:r w:rsidRPr="00650057">
                <w:rPr>
                  <w:rFonts w:ascii="Arial" w:eastAsia="Batang" w:hAnsi="Arial" w:cs="Arial"/>
                  <w:bCs/>
                  <w:sz w:val="18"/>
                  <w:lang w:eastAsia="ja-JP"/>
                </w:rPr>
                <w:t>RAN</w:t>
              </w:r>
              <w:r w:rsidRPr="00650057">
                <w:rPr>
                  <w:rFonts w:ascii="Arial" w:eastAsia="Times New Roman" w:hAnsi="Arial" w:cs="Arial"/>
                  <w:bCs/>
                  <w:sz w:val="18"/>
                  <w:lang w:eastAsia="ja-JP"/>
                </w:rPr>
                <w:t xml:space="preserve"> UE NGAP ID</w:t>
              </w:r>
            </w:ins>
          </w:p>
        </w:tc>
        <w:tc>
          <w:tcPr>
            <w:tcW w:w="1117" w:type="dxa"/>
          </w:tcPr>
          <w:p w:rsidR="00232494" w:rsidRPr="00650057" w:rsidRDefault="00232494" w:rsidP="00A645CC">
            <w:pPr>
              <w:keepNext/>
              <w:keepLines/>
              <w:spacing w:after="0"/>
              <w:rPr>
                <w:ins w:id="87" w:author="作者"/>
                <w:rFonts w:ascii="Arial" w:eastAsia="MS Mincho" w:hAnsi="Arial" w:cs="Arial"/>
                <w:sz w:val="18"/>
                <w:lang w:eastAsia="ja-JP"/>
              </w:rPr>
            </w:pPr>
            <w:ins w:id="88" w:author="作者">
              <w:r w:rsidRPr="00650057">
                <w:rPr>
                  <w:rFonts w:ascii="Arial" w:eastAsia="Times New Roman" w:hAnsi="Arial" w:cs="Arial"/>
                  <w:sz w:val="18"/>
                  <w:lang w:eastAsia="ja-JP"/>
                </w:rPr>
                <w:t>M</w:t>
              </w:r>
            </w:ins>
          </w:p>
        </w:tc>
        <w:tc>
          <w:tcPr>
            <w:tcW w:w="797" w:type="dxa"/>
          </w:tcPr>
          <w:p w:rsidR="00232494" w:rsidRPr="00650057" w:rsidRDefault="00232494" w:rsidP="00A645CC">
            <w:pPr>
              <w:keepNext/>
              <w:keepLines/>
              <w:spacing w:after="0"/>
              <w:rPr>
                <w:ins w:id="89" w:author="作者"/>
                <w:rFonts w:ascii="Arial" w:eastAsia="Times New Roman" w:hAnsi="Arial" w:cs="Arial"/>
                <w:sz w:val="18"/>
                <w:lang w:eastAsia="ja-JP"/>
              </w:rPr>
            </w:pPr>
          </w:p>
        </w:tc>
        <w:tc>
          <w:tcPr>
            <w:tcW w:w="1839" w:type="dxa"/>
          </w:tcPr>
          <w:p w:rsidR="00232494" w:rsidRPr="00650057" w:rsidRDefault="00232494" w:rsidP="00A645CC">
            <w:pPr>
              <w:keepNext/>
              <w:keepLines/>
              <w:spacing w:after="0"/>
              <w:rPr>
                <w:ins w:id="90" w:author="作者"/>
                <w:rFonts w:ascii="Arial" w:eastAsia="Times New Roman" w:hAnsi="Arial" w:cs="Arial"/>
                <w:sz w:val="18"/>
                <w:lang w:eastAsia="ja-JP"/>
              </w:rPr>
            </w:pPr>
            <w:ins w:id="91" w:author="作者">
              <w:r w:rsidRPr="00650057">
                <w:rPr>
                  <w:rFonts w:ascii="Arial" w:eastAsia="Times New Roman" w:hAnsi="Arial"/>
                  <w:sz w:val="18"/>
                  <w:lang w:eastAsia="ja-JP"/>
                </w:rPr>
                <w:t>9.3.3.2</w:t>
              </w:r>
            </w:ins>
          </w:p>
        </w:tc>
        <w:tc>
          <w:tcPr>
            <w:tcW w:w="1812" w:type="dxa"/>
          </w:tcPr>
          <w:p w:rsidR="00232494" w:rsidRPr="00650057" w:rsidRDefault="00232494" w:rsidP="00A645CC">
            <w:pPr>
              <w:keepNext/>
              <w:keepLines/>
              <w:spacing w:after="0"/>
              <w:rPr>
                <w:ins w:id="92" w:author="作者"/>
                <w:rFonts w:ascii="Arial" w:eastAsia="Times New Roman" w:hAnsi="Arial" w:cs="Arial"/>
                <w:sz w:val="18"/>
                <w:lang w:eastAsia="ja-JP"/>
              </w:rPr>
            </w:pPr>
          </w:p>
        </w:tc>
        <w:tc>
          <w:tcPr>
            <w:tcW w:w="1240" w:type="dxa"/>
          </w:tcPr>
          <w:p w:rsidR="00232494" w:rsidRPr="00482D3A" w:rsidRDefault="00232494" w:rsidP="00A645CC">
            <w:pPr>
              <w:keepNext/>
              <w:keepLines/>
              <w:spacing w:after="0"/>
              <w:jc w:val="center"/>
              <w:rPr>
                <w:ins w:id="93" w:author="作者"/>
                <w:rFonts w:ascii="Arial" w:eastAsia="Times New Roman" w:hAnsi="Arial"/>
                <w:sz w:val="18"/>
                <w:lang w:eastAsia="ja-JP"/>
              </w:rPr>
            </w:pPr>
            <w:ins w:id="94" w:author="作者">
              <w:r w:rsidRPr="00482D3A">
                <w:rPr>
                  <w:rFonts w:ascii="Arial" w:eastAsia="Times New Roman" w:hAnsi="Arial"/>
                  <w:sz w:val="18"/>
                  <w:lang w:eastAsia="ja-JP"/>
                </w:rPr>
                <w:t>YES</w:t>
              </w:r>
            </w:ins>
          </w:p>
        </w:tc>
        <w:tc>
          <w:tcPr>
            <w:tcW w:w="1630" w:type="dxa"/>
          </w:tcPr>
          <w:p w:rsidR="00232494" w:rsidRPr="00482D3A" w:rsidRDefault="00232494" w:rsidP="00A645CC">
            <w:pPr>
              <w:keepNext/>
              <w:keepLines/>
              <w:spacing w:after="0"/>
              <w:jc w:val="center"/>
              <w:rPr>
                <w:ins w:id="95" w:author="作者"/>
                <w:rFonts w:ascii="Arial" w:eastAsia="Times New Roman" w:hAnsi="Arial"/>
                <w:sz w:val="18"/>
                <w:lang w:eastAsia="ja-JP"/>
              </w:rPr>
            </w:pPr>
            <w:ins w:id="96" w:author="作者">
              <w:r w:rsidRPr="00482D3A">
                <w:rPr>
                  <w:rFonts w:ascii="Arial" w:eastAsia="Times New Roman" w:hAnsi="Arial"/>
                  <w:sz w:val="18"/>
                  <w:lang w:eastAsia="ja-JP"/>
                </w:rPr>
                <w:t>reject</w:t>
              </w:r>
            </w:ins>
          </w:p>
        </w:tc>
      </w:tr>
      <w:tr w:rsidR="00232494" w:rsidRPr="00D9451C" w:rsidTr="00232494">
        <w:trPr>
          <w:trHeight w:val="176"/>
          <w:ins w:id="97" w:author="作者"/>
        </w:trPr>
        <w:tc>
          <w:tcPr>
            <w:tcW w:w="1769" w:type="dxa"/>
          </w:tcPr>
          <w:p w:rsidR="00232494" w:rsidRPr="00D9451C" w:rsidRDefault="00232494" w:rsidP="00A645CC">
            <w:pPr>
              <w:keepNext/>
              <w:keepLines/>
              <w:spacing w:after="0"/>
              <w:rPr>
                <w:ins w:id="98" w:author="作者"/>
                <w:rFonts w:ascii="Arial" w:eastAsia="Times New Roman" w:hAnsi="Arial" w:cs="Arial"/>
                <w:sz w:val="18"/>
                <w:lang w:eastAsia="ja-JP"/>
              </w:rPr>
            </w:pPr>
            <w:ins w:id="99" w:author="作者">
              <w:r w:rsidRPr="00D9451C">
                <w:rPr>
                  <w:rFonts w:ascii="Arial" w:eastAsia="Times New Roman" w:hAnsi="Arial" w:cs="Arial"/>
                  <w:sz w:val="18"/>
                  <w:lang w:eastAsia="ja-JP"/>
                </w:rPr>
                <w:t>NR Paging eDRX Cycle for RRC INACTIVE</w:t>
              </w:r>
            </w:ins>
          </w:p>
        </w:tc>
        <w:tc>
          <w:tcPr>
            <w:tcW w:w="1117" w:type="dxa"/>
          </w:tcPr>
          <w:p w:rsidR="00232494" w:rsidRPr="00D9451C" w:rsidRDefault="00232494" w:rsidP="00A645CC">
            <w:pPr>
              <w:keepNext/>
              <w:keepLines/>
              <w:spacing w:after="0"/>
              <w:rPr>
                <w:ins w:id="100" w:author="作者"/>
                <w:rFonts w:ascii="Arial" w:eastAsia="Times New Roman" w:hAnsi="Arial" w:cs="Arial"/>
                <w:sz w:val="18"/>
                <w:lang w:eastAsia="ja-JP"/>
              </w:rPr>
            </w:pPr>
            <w:ins w:id="101" w:author="作者">
              <w:r w:rsidRPr="00482D3A">
                <w:rPr>
                  <w:rFonts w:ascii="Arial" w:eastAsia="MS Mincho" w:hAnsi="Arial"/>
                  <w:sz w:val="18"/>
                  <w:highlight w:val="yellow"/>
                  <w:lang w:eastAsia="ja-JP"/>
                </w:rPr>
                <w:t>FFS</w:t>
              </w:r>
            </w:ins>
          </w:p>
        </w:tc>
        <w:tc>
          <w:tcPr>
            <w:tcW w:w="797" w:type="dxa"/>
          </w:tcPr>
          <w:p w:rsidR="00232494" w:rsidRPr="00D9451C" w:rsidRDefault="00232494" w:rsidP="00A645CC">
            <w:pPr>
              <w:keepNext/>
              <w:keepLines/>
              <w:spacing w:after="0"/>
              <w:rPr>
                <w:ins w:id="102" w:author="作者"/>
                <w:rFonts w:ascii="Arial" w:eastAsia="Times New Roman" w:hAnsi="Arial" w:cs="Arial"/>
                <w:sz w:val="18"/>
                <w:lang w:eastAsia="ja-JP"/>
              </w:rPr>
            </w:pPr>
          </w:p>
        </w:tc>
        <w:tc>
          <w:tcPr>
            <w:tcW w:w="1839" w:type="dxa"/>
          </w:tcPr>
          <w:p w:rsidR="00232494" w:rsidRPr="00D9451C" w:rsidRDefault="00232494" w:rsidP="00A645CC">
            <w:pPr>
              <w:keepNext/>
              <w:keepLines/>
              <w:spacing w:after="0"/>
              <w:rPr>
                <w:ins w:id="103" w:author="作者"/>
                <w:rFonts w:ascii="Arial" w:eastAsia="Times New Roman" w:hAnsi="Arial" w:cs="Arial"/>
                <w:sz w:val="18"/>
                <w:lang w:eastAsia="ja-JP"/>
              </w:rPr>
            </w:pPr>
            <w:ins w:id="104" w:author="作者">
              <w:r w:rsidRPr="00D9451C">
                <w:rPr>
                  <w:rFonts w:ascii="Arial" w:eastAsia="Times New Roman" w:hAnsi="Arial" w:cs="Arial"/>
                  <w:sz w:val="18"/>
                  <w:lang w:eastAsia="ja-JP"/>
                </w:rPr>
                <w:t>ENUMERATED (hfquarter, hfhalf, hf1, hf2, hf4, hf8, hf16, hf32, hf64, hf128, hf256, hf512, hf1024, …)</w:t>
              </w:r>
            </w:ins>
          </w:p>
        </w:tc>
        <w:tc>
          <w:tcPr>
            <w:tcW w:w="1812" w:type="dxa"/>
          </w:tcPr>
          <w:p w:rsidR="00232494" w:rsidRPr="00D9451C" w:rsidRDefault="00232494" w:rsidP="00A645CC">
            <w:pPr>
              <w:keepNext/>
              <w:keepLines/>
              <w:spacing w:after="0"/>
              <w:rPr>
                <w:ins w:id="105" w:author="作者"/>
                <w:rFonts w:ascii="Arial" w:eastAsia="Times New Roman" w:hAnsi="Arial" w:cs="Arial"/>
                <w:sz w:val="18"/>
                <w:lang w:eastAsia="ja-JP"/>
              </w:rPr>
            </w:pPr>
          </w:p>
        </w:tc>
        <w:tc>
          <w:tcPr>
            <w:tcW w:w="1240" w:type="dxa"/>
          </w:tcPr>
          <w:p w:rsidR="00232494" w:rsidRPr="00482D3A" w:rsidRDefault="00232494" w:rsidP="00A645CC">
            <w:pPr>
              <w:keepNext/>
              <w:keepLines/>
              <w:spacing w:after="0"/>
              <w:jc w:val="center"/>
              <w:rPr>
                <w:ins w:id="106" w:author="作者"/>
                <w:rFonts w:ascii="Arial" w:eastAsia="Times New Roman" w:hAnsi="Arial"/>
                <w:sz w:val="18"/>
                <w:lang w:eastAsia="ja-JP"/>
              </w:rPr>
            </w:pPr>
            <w:ins w:id="107" w:author="作者">
              <w:r w:rsidRPr="00482D3A">
                <w:rPr>
                  <w:rFonts w:ascii="Arial" w:eastAsia="Times New Roman" w:hAnsi="Arial"/>
                  <w:sz w:val="18"/>
                  <w:lang w:eastAsia="ja-JP"/>
                </w:rPr>
                <w:t>YES</w:t>
              </w:r>
            </w:ins>
          </w:p>
        </w:tc>
        <w:tc>
          <w:tcPr>
            <w:tcW w:w="1630" w:type="dxa"/>
          </w:tcPr>
          <w:p w:rsidR="00232494" w:rsidRPr="00482D3A" w:rsidRDefault="00232494" w:rsidP="00A645CC">
            <w:pPr>
              <w:keepNext/>
              <w:keepLines/>
              <w:spacing w:after="0"/>
              <w:jc w:val="center"/>
              <w:rPr>
                <w:ins w:id="108" w:author="作者"/>
                <w:rFonts w:ascii="Arial" w:eastAsia="Times New Roman" w:hAnsi="Arial"/>
                <w:sz w:val="18"/>
                <w:lang w:eastAsia="ja-JP"/>
              </w:rPr>
            </w:pPr>
            <w:ins w:id="109" w:author="作者">
              <w:r>
                <w:rPr>
                  <w:rFonts w:ascii="Arial" w:eastAsia="Times New Roman" w:hAnsi="Arial"/>
                  <w:sz w:val="18"/>
                  <w:lang w:eastAsia="ja-JP"/>
                </w:rPr>
                <w:t>reject</w:t>
              </w:r>
            </w:ins>
          </w:p>
        </w:tc>
      </w:tr>
      <w:tr w:rsidR="00232494" w:rsidRPr="00D9451C" w:rsidTr="00232494">
        <w:trPr>
          <w:trHeight w:val="176"/>
          <w:ins w:id="110" w:author="ZTE" w:date="2023-05-11T10:17:00Z"/>
        </w:trPr>
        <w:tc>
          <w:tcPr>
            <w:tcW w:w="1769" w:type="dxa"/>
          </w:tcPr>
          <w:p w:rsidR="00232494" w:rsidRPr="00D9451C" w:rsidRDefault="00232494" w:rsidP="00232494">
            <w:pPr>
              <w:keepNext/>
              <w:keepLines/>
              <w:spacing w:after="0"/>
              <w:rPr>
                <w:ins w:id="111" w:author="ZTE" w:date="2023-05-11T10:17:00Z"/>
                <w:rFonts w:ascii="Arial" w:eastAsia="Times New Roman" w:hAnsi="Arial" w:cs="Arial"/>
                <w:sz w:val="18"/>
                <w:lang w:eastAsia="ja-JP"/>
              </w:rPr>
            </w:pPr>
            <w:ins w:id="112" w:author="ZTE" w:date="2023-05-11T10:17:00Z">
              <w:r w:rsidRPr="00FE03A5">
                <w:rPr>
                  <w:rFonts w:ascii="Arial" w:eastAsia="Times New Roman" w:hAnsi="Arial" w:cs="Arial"/>
                  <w:bCs/>
                  <w:sz w:val="18"/>
                  <w:highlight w:val="cyan"/>
                  <w:lang w:eastAsia="ja-JP"/>
                </w:rPr>
                <w:t>RRC State</w:t>
              </w:r>
            </w:ins>
          </w:p>
        </w:tc>
        <w:tc>
          <w:tcPr>
            <w:tcW w:w="1117" w:type="dxa"/>
          </w:tcPr>
          <w:p w:rsidR="00232494" w:rsidRPr="00482D3A" w:rsidRDefault="00232494" w:rsidP="00232494">
            <w:pPr>
              <w:keepNext/>
              <w:keepLines/>
              <w:spacing w:after="0"/>
              <w:rPr>
                <w:ins w:id="113" w:author="ZTE" w:date="2023-05-11T10:17:00Z"/>
                <w:rFonts w:ascii="Arial" w:eastAsia="MS Mincho" w:hAnsi="Arial"/>
                <w:sz w:val="18"/>
                <w:highlight w:val="yellow"/>
                <w:lang w:eastAsia="ja-JP"/>
              </w:rPr>
            </w:pPr>
            <w:ins w:id="114" w:author="ZTE" w:date="2023-05-11T10:17:00Z">
              <w:r>
                <w:rPr>
                  <w:rFonts w:ascii="Arial" w:eastAsia="Times New Roman" w:hAnsi="Arial" w:cs="Arial"/>
                  <w:bCs/>
                  <w:sz w:val="18"/>
                  <w:highlight w:val="cyan"/>
                  <w:lang w:eastAsia="ja-JP"/>
                </w:rPr>
                <w:t>M</w:t>
              </w:r>
            </w:ins>
          </w:p>
        </w:tc>
        <w:tc>
          <w:tcPr>
            <w:tcW w:w="797" w:type="dxa"/>
          </w:tcPr>
          <w:p w:rsidR="00232494" w:rsidRPr="00D9451C" w:rsidRDefault="00232494" w:rsidP="00232494">
            <w:pPr>
              <w:keepNext/>
              <w:keepLines/>
              <w:spacing w:after="0"/>
              <w:rPr>
                <w:ins w:id="115" w:author="ZTE" w:date="2023-05-11T10:17:00Z"/>
                <w:rFonts w:ascii="Arial" w:eastAsia="Times New Roman" w:hAnsi="Arial" w:cs="Arial"/>
                <w:sz w:val="18"/>
                <w:lang w:eastAsia="ja-JP"/>
              </w:rPr>
            </w:pPr>
          </w:p>
        </w:tc>
        <w:tc>
          <w:tcPr>
            <w:tcW w:w="1839" w:type="dxa"/>
          </w:tcPr>
          <w:p w:rsidR="00232494" w:rsidRPr="00D9451C" w:rsidRDefault="00232494" w:rsidP="00232494">
            <w:pPr>
              <w:keepNext/>
              <w:keepLines/>
              <w:spacing w:after="0"/>
              <w:rPr>
                <w:ins w:id="116" w:author="ZTE" w:date="2023-05-11T10:17:00Z"/>
                <w:rFonts w:ascii="Arial" w:eastAsia="Times New Roman" w:hAnsi="Arial" w:cs="Arial"/>
                <w:sz w:val="18"/>
                <w:lang w:eastAsia="ja-JP"/>
              </w:rPr>
            </w:pPr>
            <w:ins w:id="117" w:author="ZTE" w:date="2023-05-11T10:17:00Z">
              <w:r w:rsidRPr="00FE03A5">
                <w:rPr>
                  <w:rFonts w:ascii="Arial" w:eastAsia="Times New Roman" w:hAnsi="Arial" w:cs="Arial"/>
                  <w:bCs/>
                  <w:sz w:val="18"/>
                  <w:highlight w:val="cyan"/>
                  <w:lang w:eastAsia="ja-JP"/>
                </w:rPr>
                <w:t>9.3.1.92</w:t>
              </w:r>
            </w:ins>
          </w:p>
        </w:tc>
        <w:tc>
          <w:tcPr>
            <w:tcW w:w="1812" w:type="dxa"/>
          </w:tcPr>
          <w:p w:rsidR="00232494" w:rsidRPr="00D9451C" w:rsidRDefault="00232494" w:rsidP="00232494">
            <w:pPr>
              <w:keepNext/>
              <w:keepLines/>
              <w:spacing w:after="0"/>
              <w:rPr>
                <w:ins w:id="118" w:author="ZTE" w:date="2023-05-11T10:17:00Z"/>
                <w:rFonts w:ascii="Arial" w:eastAsia="Times New Roman" w:hAnsi="Arial" w:cs="Arial"/>
                <w:sz w:val="18"/>
                <w:lang w:eastAsia="ja-JP"/>
              </w:rPr>
            </w:pPr>
          </w:p>
        </w:tc>
        <w:tc>
          <w:tcPr>
            <w:tcW w:w="1240" w:type="dxa"/>
          </w:tcPr>
          <w:p w:rsidR="00232494" w:rsidRPr="00482D3A" w:rsidRDefault="00232494" w:rsidP="00232494">
            <w:pPr>
              <w:keepNext/>
              <w:keepLines/>
              <w:spacing w:after="0"/>
              <w:jc w:val="center"/>
              <w:rPr>
                <w:ins w:id="119" w:author="ZTE" w:date="2023-05-11T10:17:00Z"/>
                <w:rFonts w:ascii="Arial" w:eastAsia="Times New Roman" w:hAnsi="Arial"/>
                <w:sz w:val="18"/>
                <w:lang w:eastAsia="ja-JP"/>
              </w:rPr>
            </w:pPr>
            <w:ins w:id="120" w:author="ZTE" w:date="2023-05-11T10:17:00Z">
              <w:r w:rsidRPr="00FE03A5">
                <w:rPr>
                  <w:rFonts w:ascii="Arial" w:eastAsia="Times New Roman" w:hAnsi="Arial" w:cs="Arial"/>
                  <w:bCs/>
                  <w:sz w:val="18"/>
                  <w:highlight w:val="cyan"/>
                  <w:lang w:eastAsia="ja-JP"/>
                </w:rPr>
                <w:t>YES</w:t>
              </w:r>
            </w:ins>
          </w:p>
        </w:tc>
        <w:tc>
          <w:tcPr>
            <w:tcW w:w="1630" w:type="dxa"/>
          </w:tcPr>
          <w:p w:rsidR="00232494" w:rsidRDefault="00232494" w:rsidP="00232494">
            <w:pPr>
              <w:keepNext/>
              <w:keepLines/>
              <w:spacing w:after="0"/>
              <w:jc w:val="center"/>
              <w:rPr>
                <w:ins w:id="121" w:author="ZTE" w:date="2023-05-11T10:17:00Z"/>
                <w:rFonts w:ascii="Arial" w:eastAsia="Times New Roman" w:hAnsi="Arial"/>
                <w:sz w:val="18"/>
                <w:lang w:eastAsia="ja-JP"/>
              </w:rPr>
            </w:pPr>
            <w:ins w:id="122" w:author="ZTE" w:date="2023-05-11T10:17:00Z">
              <w:r w:rsidRPr="00FE03A5">
                <w:rPr>
                  <w:rFonts w:ascii="Arial" w:eastAsia="Times New Roman" w:hAnsi="Arial" w:cs="Arial"/>
                  <w:bCs/>
                  <w:sz w:val="18"/>
                  <w:highlight w:val="cyan"/>
                  <w:lang w:eastAsia="ja-JP"/>
                </w:rPr>
                <w:t>reject</w:t>
              </w:r>
            </w:ins>
          </w:p>
        </w:tc>
      </w:tr>
      <w:tr w:rsidR="00232494" w:rsidRPr="00D9451C" w:rsidTr="00232494">
        <w:trPr>
          <w:trHeight w:val="176"/>
          <w:ins w:id="123" w:author="ZTE" w:date="2023-05-11T10:17:00Z"/>
        </w:trPr>
        <w:tc>
          <w:tcPr>
            <w:tcW w:w="1769" w:type="dxa"/>
          </w:tcPr>
          <w:p w:rsidR="00232494" w:rsidRPr="00D9451C" w:rsidRDefault="00232494" w:rsidP="00232494">
            <w:pPr>
              <w:keepNext/>
              <w:keepLines/>
              <w:spacing w:after="0"/>
              <w:rPr>
                <w:ins w:id="124" w:author="ZTE" w:date="2023-05-11T10:17:00Z"/>
                <w:rFonts w:ascii="Arial" w:eastAsia="Times New Roman" w:hAnsi="Arial" w:cs="Arial"/>
                <w:sz w:val="18"/>
                <w:lang w:eastAsia="ja-JP"/>
              </w:rPr>
            </w:pPr>
            <w:ins w:id="125" w:author="ZTE" w:date="2023-05-11T10:17:00Z">
              <w:r w:rsidRPr="00B224E9">
                <w:rPr>
                  <w:rFonts w:ascii="Arial" w:hAnsi="Arial"/>
                  <w:bCs/>
                  <w:noProof/>
                  <w:sz w:val="18"/>
                  <w:highlight w:val="cyan"/>
                  <w:lang w:eastAsia="ja-JP"/>
                </w:rPr>
                <w:t>MT-SDT</w:t>
              </w:r>
              <w:r>
                <w:rPr>
                  <w:rFonts w:ascii="Arial" w:hAnsi="Arial"/>
                  <w:bCs/>
                  <w:noProof/>
                  <w:sz w:val="18"/>
                  <w:highlight w:val="cyan"/>
                  <w:lang w:eastAsia="ja-JP"/>
                </w:rPr>
                <w:t xml:space="preserve"> </w:t>
              </w:r>
              <w:r w:rsidRPr="00B224E9">
                <w:rPr>
                  <w:rFonts w:ascii="Arial" w:hAnsi="Arial"/>
                  <w:bCs/>
                  <w:noProof/>
                  <w:sz w:val="18"/>
                  <w:highlight w:val="cyan"/>
                  <w:lang w:eastAsia="ja-JP"/>
                </w:rPr>
                <w:t>Information Request</w:t>
              </w:r>
            </w:ins>
          </w:p>
        </w:tc>
        <w:tc>
          <w:tcPr>
            <w:tcW w:w="1117" w:type="dxa"/>
          </w:tcPr>
          <w:p w:rsidR="00232494" w:rsidRPr="00482D3A" w:rsidRDefault="00232494" w:rsidP="00232494">
            <w:pPr>
              <w:keepNext/>
              <w:keepLines/>
              <w:spacing w:after="0"/>
              <w:rPr>
                <w:ins w:id="126" w:author="ZTE" w:date="2023-05-11T10:17:00Z"/>
                <w:rFonts w:ascii="Arial" w:eastAsia="MS Mincho" w:hAnsi="Arial"/>
                <w:sz w:val="18"/>
                <w:highlight w:val="yellow"/>
                <w:lang w:eastAsia="ja-JP"/>
              </w:rPr>
            </w:pPr>
            <w:ins w:id="127" w:author="ZTE" w:date="2023-05-11T10:17:00Z">
              <w:r w:rsidRPr="00FE03A5">
                <w:rPr>
                  <w:rFonts w:ascii="Arial" w:eastAsia="Times New Roman" w:hAnsi="Arial" w:cs="Arial"/>
                  <w:bCs/>
                  <w:sz w:val="18"/>
                  <w:highlight w:val="cyan"/>
                  <w:lang w:eastAsia="ja-JP"/>
                </w:rPr>
                <w:t>C-ifRRCState</w:t>
              </w:r>
            </w:ins>
          </w:p>
        </w:tc>
        <w:tc>
          <w:tcPr>
            <w:tcW w:w="797" w:type="dxa"/>
          </w:tcPr>
          <w:p w:rsidR="00232494" w:rsidRPr="00D9451C" w:rsidRDefault="00232494" w:rsidP="00232494">
            <w:pPr>
              <w:keepNext/>
              <w:keepLines/>
              <w:spacing w:after="0"/>
              <w:rPr>
                <w:ins w:id="128" w:author="ZTE" w:date="2023-05-11T10:17:00Z"/>
                <w:rFonts w:ascii="Arial" w:eastAsia="Times New Roman" w:hAnsi="Arial" w:cs="Arial"/>
                <w:sz w:val="18"/>
                <w:lang w:eastAsia="ja-JP"/>
              </w:rPr>
            </w:pPr>
          </w:p>
        </w:tc>
        <w:tc>
          <w:tcPr>
            <w:tcW w:w="1839" w:type="dxa"/>
          </w:tcPr>
          <w:p w:rsidR="00232494" w:rsidRPr="00D9451C" w:rsidRDefault="00232494" w:rsidP="00232494">
            <w:pPr>
              <w:keepNext/>
              <w:keepLines/>
              <w:spacing w:after="0"/>
              <w:rPr>
                <w:ins w:id="129" w:author="ZTE" w:date="2023-05-11T10:17:00Z"/>
                <w:rFonts w:ascii="Arial" w:eastAsia="Times New Roman" w:hAnsi="Arial" w:cs="Arial"/>
                <w:sz w:val="18"/>
                <w:lang w:eastAsia="ja-JP"/>
              </w:rPr>
            </w:pPr>
            <w:ins w:id="130" w:author="ZTE" w:date="2023-05-11T10:17:00Z">
              <w:r w:rsidRPr="00B224E9">
                <w:rPr>
                  <w:rFonts w:ascii="Arial" w:hAnsi="Arial"/>
                  <w:noProof/>
                  <w:sz w:val="18"/>
                  <w:highlight w:val="cyan"/>
                  <w:lang w:eastAsia="zh-CN"/>
                </w:rPr>
                <w:t>ENUMERATED (true, …)</w:t>
              </w:r>
            </w:ins>
          </w:p>
        </w:tc>
        <w:tc>
          <w:tcPr>
            <w:tcW w:w="1812" w:type="dxa"/>
          </w:tcPr>
          <w:p w:rsidR="00232494" w:rsidRPr="00D9451C" w:rsidRDefault="00232494" w:rsidP="00232494">
            <w:pPr>
              <w:keepNext/>
              <w:keepLines/>
              <w:spacing w:after="0"/>
              <w:rPr>
                <w:ins w:id="131" w:author="ZTE" w:date="2023-05-11T10:17:00Z"/>
                <w:rFonts w:ascii="Arial" w:eastAsia="Times New Roman" w:hAnsi="Arial" w:cs="Arial"/>
                <w:sz w:val="18"/>
                <w:lang w:eastAsia="ja-JP"/>
              </w:rPr>
            </w:pPr>
            <w:ins w:id="132" w:author="ZTE" w:date="2023-05-11T10:17:00Z">
              <w:r w:rsidRPr="00B224E9">
                <w:rPr>
                  <w:rFonts w:ascii="Arial" w:hAnsi="Arial"/>
                  <w:sz w:val="18"/>
                  <w:highlight w:val="cyan"/>
                  <w:lang w:eastAsia="ja-JP"/>
                </w:rPr>
                <w:t>Indicates to request the report of MT-SDT Information.</w:t>
              </w:r>
            </w:ins>
          </w:p>
        </w:tc>
        <w:tc>
          <w:tcPr>
            <w:tcW w:w="1240" w:type="dxa"/>
          </w:tcPr>
          <w:p w:rsidR="00232494" w:rsidRPr="00482D3A" w:rsidRDefault="00232494" w:rsidP="00232494">
            <w:pPr>
              <w:keepNext/>
              <w:keepLines/>
              <w:spacing w:after="0"/>
              <w:jc w:val="center"/>
              <w:rPr>
                <w:ins w:id="133" w:author="ZTE" w:date="2023-05-11T10:17:00Z"/>
                <w:rFonts w:ascii="Arial" w:eastAsia="Times New Roman" w:hAnsi="Arial"/>
                <w:sz w:val="18"/>
                <w:lang w:eastAsia="ja-JP"/>
              </w:rPr>
            </w:pPr>
            <w:ins w:id="134" w:author="ZTE" w:date="2023-05-11T10:17:00Z">
              <w:r w:rsidRPr="00B224E9">
                <w:rPr>
                  <w:rFonts w:ascii="Arial" w:eastAsia="Times New Roman" w:hAnsi="Arial"/>
                  <w:sz w:val="18"/>
                  <w:highlight w:val="cyan"/>
                  <w:lang w:eastAsia="ja-JP"/>
                </w:rPr>
                <w:t>YES</w:t>
              </w:r>
            </w:ins>
          </w:p>
        </w:tc>
        <w:tc>
          <w:tcPr>
            <w:tcW w:w="1630" w:type="dxa"/>
          </w:tcPr>
          <w:p w:rsidR="00232494" w:rsidRDefault="00232494" w:rsidP="00232494">
            <w:pPr>
              <w:keepNext/>
              <w:keepLines/>
              <w:spacing w:after="0"/>
              <w:jc w:val="center"/>
              <w:rPr>
                <w:ins w:id="135" w:author="ZTE" w:date="2023-05-11T10:17:00Z"/>
                <w:rFonts w:ascii="Arial" w:eastAsia="Times New Roman" w:hAnsi="Arial"/>
                <w:sz w:val="18"/>
                <w:lang w:eastAsia="ja-JP"/>
              </w:rPr>
            </w:pPr>
            <w:ins w:id="136" w:author="ZTE" w:date="2023-05-11T10:17:00Z">
              <w:r w:rsidRPr="00B224E9">
                <w:rPr>
                  <w:rFonts w:ascii="Arial" w:hAnsi="Arial"/>
                  <w:sz w:val="18"/>
                  <w:highlight w:val="cyan"/>
                  <w:lang w:eastAsia="zh-CN"/>
                </w:rPr>
                <w:t>Ignore</w:t>
              </w:r>
            </w:ins>
          </w:p>
        </w:tc>
      </w:tr>
      <w:tr w:rsidR="00232494" w:rsidRPr="00650057" w:rsidTr="00232494">
        <w:trPr>
          <w:trHeight w:val="176"/>
          <w:ins w:id="137" w:author="作者"/>
        </w:trPr>
        <w:tc>
          <w:tcPr>
            <w:tcW w:w="1769" w:type="dxa"/>
          </w:tcPr>
          <w:p w:rsidR="00232494" w:rsidRPr="007C628D" w:rsidRDefault="00232494" w:rsidP="00232494">
            <w:pPr>
              <w:keepNext/>
              <w:keepLines/>
              <w:spacing w:after="0"/>
              <w:rPr>
                <w:ins w:id="138" w:author="作者"/>
                <w:rFonts w:ascii="Arial" w:eastAsia="Times New Roman" w:hAnsi="Arial" w:cs="Arial"/>
                <w:sz w:val="18"/>
                <w:lang w:eastAsia="ja-JP"/>
              </w:rPr>
            </w:pPr>
            <w:ins w:id="139" w:author="作者">
              <w:r w:rsidRPr="00482D3A">
                <w:rPr>
                  <w:rFonts w:ascii="Arial" w:eastAsia="Times New Roman" w:hAnsi="Arial" w:cs="Arial"/>
                  <w:sz w:val="18"/>
                  <w:highlight w:val="yellow"/>
                  <w:lang w:eastAsia="ja-JP"/>
                </w:rPr>
                <w:t>FFS</w:t>
              </w:r>
            </w:ins>
          </w:p>
        </w:tc>
        <w:tc>
          <w:tcPr>
            <w:tcW w:w="1117" w:type="dxa"/>
          </w:tcPr>
          <w:p w:rsidR="00232494" w:rsidRDefault="00232494" w:rsidP="00232494">
            <w:pPr>
              <w:keepNext/>
              <w:keepLines/>
              <w:spacing w:after="0"/>
              <w:rPr>
                <w:ins w:id="140" w:author="作者"/>
                <w:rFonts w:ascii="Arial" w:eastAsia="MS Mincho" w:hAnsi="Arial"/>
                <w:sz w:val="18"/>
                <w:lang w:eastAsia="ja-JP"/>
              </w:rPr>
            </w:pPr>
          </w:p>
        </w:tc>
        <w:tc>
          <w:tcPr>
            <w:tcW w:w="797" w:type="dxa"/>
          </w:tcPr>
          <w:p w:rsidR="00232494" w:rsidRPr="00412CB1" w:rsidRDefault="00232494" w:rsidP="00232494">
            <w:pPr>
              <w:keepNext/>
              <w:keepLines/>
              <w:spacing w:after="0"/>
              <w:rPr>
                <w:ins w:id="141" w:author="作者"/>
                <w:rFonts w:ascii="Arial" w:eastAsia="Times New Roman" w:hAnsi="Arial" w:cs="Arial"/>
                <w:sz w:val="18"/>
                <w:lang w:eastAsia="ja-JP"/>
              </w:rPr>
            </w:pPr>
          </w:p>
        </w:tc>
        <w:tc>
          <w:tcPr>
            <w:tcW w:w="1839" w:type="dxa"/>
          </w:tcPr>
          <w:p w:rsidR="00232494" w:rsidRPr="00810CBD" w:rsidRDefault="00232494" w:rsidP="00232494">
            <w:pPr>
              <w:keepNext/>
              <w:keepLines/>
              <w:spacing w:after="0"/>
              <w:rPr>
                <w:ins w:id="142" w:author="作者"/>
                <w:rFonts w:ascii="Arial" w:eastAsia="Times New Roman" w:hAnsi="Arial" w:cs="Arial"/>
                <w:sz w:val="18"/>
                <w:lang w:eastAsia="ja-JP"/>
              </w:rPr>
            </w:pPr>
          </w:p>
        </w:tc>
        <w:tc>
          <w:tcPr>
            <w:tcW w:w="1812" w:type="dxa"/>
          </w:tcPr>
          <w:p w:rsidR="00232494" w:rsidRPr="00650057" w:rsidRDefault="00232494" w:rsidP="00232494">
            <w:pPr>
              <w:keepNext/>
              <w:keepLines/>
              <w:spacing w:after="0"/>
              <w:rPr>
                <w:ins w:id="143" w:author="作者"/>
                <w:rFonts w:ascii="Arial" w:eastAsia="Times New Roman" w:hAnsi="Arial" w:cs="Arial"/>
                <w:sz w:val="18"/>
                <w:highlight w:val="yellow"/>
                <w:lang w:eastAsia="ja-JP"/>
              </w:rPr>
            </w:pPr>
          </w:p>
        </w:tc>
        <w:tc>
          <w:tcPr>
            <w:tcW w:w="1240" w:type="dxa"/>
          </w:tcPr>
          <w:p w:rsidR="00232494" w:rsidRPr="00650057" w:rsidRDefault="00232494" w:rsidP="00232494">
            <w:pPr>
              <w:keepNext/>
              <w:keepLines/>
              <w:spacing w:after="0"/>
              <w:rPr>
                <w:ins w:id="144" w:author="作者"/>
                <w:rFonts w:ascii="Arial" w:eastAsia="Times New Roman" w:hAnsi="Arial" w:cs="Arial"/>
                <w:sz w:val="18"/>
                <w:highlight w:val="yellow"/>
                <w:lang w:eastAsia="ja-JP"/>
              </w:rPr>
            </w:pPr>
          </w:p>
        </w:tc>
        <w:tc>
          <w:tcPr>
            <w:tcW w:w="1630" w:type="dxa"/>
          </w:tcPr>
          <w:p w:rsidR="00232494" w:rsidRPr="00650057" w:rsidRDefault="00232494" w:rsidP="00232494">
            <w:pPr>
              <w:keepNext/>
              <w:keepLines/>
              <w:spacing w:after="0"/>
              <w:rPr>
                <w:ins w:id="145" w:author="作者"/>
                <w:rFonts w:ascii="Arial" w:eastAsia="Times New Roman" w:hAnsi="Arial" w:cs="Arial"/>
                <w:sz w:val="18"/>
                <w:highlight w:val="yellow"/>
                <w:lang w:eastAsia="ja-JP"/>
              </w:rPr>
            </w:pPr>
          </w:p>
        </w:tc>
      </w:tr>
    </w:tbl>
    <w:p w:rsidR="00232494" w:rsidRDefault="00232494" w:rsidP="00232494">
      <w:pPr>
        <w:spacing w:after="120"/>
        <w:rPr>
          <w:ins w:id="146" w:author="ZTE" w:date="2023-05-11T10:18:00Z"/>
          <w:rFonts w:eastAsia="MS Mincho"/>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431"/>
      </w:tblGrid>
      <w:tr w:rsidR="00232494" w:rsidRPr="001D2E49" w:rsidTr="00A645CC">
        <w:trPr>
          <w:ins w:id="147" w:author="ZTE" w:date="2023-05-11T10:18:00Z"/>
        </w:trPr>
        <w:tc>
          <w:tcPr>
            <w:tcW w:w="3289" w:type="dxa"/>
          </w:tcPr>
          <w:p w:rsidR="00232494" w:rsidRPr="00FE03A5" w:rsidRDefault="00232494" w:rsidP="00A645CC">
            <w:pPr>
              <w:pStyle w:val="TAH"/>
              <w:rPr>
                <w:ins w:id="148" w:author="ZTE" w:date="2023-05-11T10:18:00Z"/>
                <w:rFonts w:cs="Arial"/>
                <w:highlight w:val="cyan"/>
                <w:lang w:eastAsia="ja-JP"/>
              </w:rPr>
            </w:pPr>
            <w:ins w:id="149" w:author="ZTE" w:date="2023-05-11T10:18:00Z">
              <w:r w:rsidRPr="00FE03A5">
                <w:rPr>
                  <w:rFonts w:cs="Arial"/>
                  <w:highlight w:val="cyan"/>
                  <w:lang w:eastAsia="ja-JP"/>
                </w:rPr>
                <w:t>Condition</w:t>
              </w:r>
            </w:ins>
          </w:p>
        </w:tc>
        <w:tc>
          <w:tcPr>
            <w:tcW w:w="6431" w:type="dxa"/>
          </w:tcPr>
          <w:p w:rsidR="00232494" w:rsidRPr="00FE03A5" w:rsidRDefault="00232494" w:rsidP="00A645CC">
            <w:pPr>
              <w:pStyle w:val="TAH"/>
              <w:rPr>
                <w:ins w:id="150" w:author="ZTE" w:date="2023-05-11T10:18:00Z"/>
                <w:rFonts w:cs="Arial"/>
                <w:highlight w:val="cyan"/>
                <w:lang w:eastAsia="ja-JP"/>
              </w:rPr>
            </w:pPr>
            <w:ins w:id="151" w:author="ZTE" w:date="2023-05-11T10:18:00Z">
              <w:r w:rsidRPr="00FE03A5">
                <w:rPr>
                  <w:rFonts w:cs="Arial"/>
                  <w:highlight w:val="cyan"/>
                  <w:lang w:eastAsia="ja-JP"/>
                </w:rPr>
                <w:t>Explanation</w:t>
              </w:r>
            </w:ins>
          </w:p>
        </w:tc>
      </w:tr>
      <w:tr w:rsidR="00232494" w:rsidRPr="001D2E49" w:rsidTr="00A645CC">
        <w:trPr>
          <w:ins w:id="152" w:author="ZTE" w:date="2023-05-11T10:18:00Z"/>
        </w:trPr>
        <w:tc>
          <w:tcPr>
            <w:tcW w:w="3289" w:type="dxa"/>
          </w:tcPr>
          <w:p w:rsidR="00232494" w:rsidRPr="00FE03A5" w:rsidRDefault="00232494" w:rsidP="00A645CC">
            <w:pPr>
              <w:pStyle w:val="TAL"/>
              <w:rPr>
                <w:ins w:id="153" w:author="ZTE" w:date="2023-05-11T10:18:00Z"/>
                <w:rFonts w:eastAsia="Times New Roman" w:cs="Arial"/>
                <w:bCs/>
                <w:highlight w:val="cyan"/>
                <w:lang w:eastAsia="ja-JP"/>
              </w:rPr>
            </w:pPr>
            <w:ins w:id="154" w:author="ZTE" w:date="2023-05-11T10:18:00Z">
              <w:r w:rsidRPr="00FE03A5">
                <w:rPr>
                  <w:rFonts w:eastAsia="Times New Roman" w:cs="Arial"/>
                  <w:bCs/>
                  <w:highlight w:val="cyan"/>
                  <w:lang w:eastAsia="ja-JP"/>
                </w:rPr>
                <w:t>ifRRCState</w:t>
              </w:r>
            </w:ins>
          </w:p>
        </w:tc>
        <w:tc>
          <w:tcPr>
            <w:tcW w:w="6431" w:type="dxa"/>
          </w:tcPr>
          <w:p w:rsidR="00232494" w:rsidRPr="00FE03A5" w:rsidRDefault="00232494" w:rsidP="00A645CC">
            <w:pPr>
              <w:pStyle w:val="TAL"/>
              <w:rPr>
                <w:ins w:id="155" w:author="ZTE" w:date="2023-05-11T10:18:00Z"/>
                <w:rFonts w:eastAsia="Times New Roman" w:cs="Arial"/>
                <w:bCs/>
                <w:highlight w:val="cyan"/>
                <w:lang w:eastAsia="ja-JP"/>
              </w:rPr>
            </w:pPr>
            <w:ins w:id="156" w:author="ZTE" w:date="2023-05-11T10:18:00Z">
              <w:r w:rsidRPr="00FE03A5">
                <w:rPr>
                  <w:rFonts w:eastAsia="Times New Roman" w:cs="Arial"/>
                  <w:bCs/>
                  <w:highlight w:val="cyan"/>
                  <w:lang w:eastAsia="ja-JP"/>
                </w:rPr>
                <w:t>This IE shall be present if the</w:t>
              </w:r>
              <w:r w:rsidRPr="00FE03A5">
                <w:rPr>
                  <w:rFonts w:eastAsia="Times New Roman" w:cs="Arial"/>
                  <w:bCs/>
                  <w:i/>
                  <w:highlight w:val="cyan"/>
                  <w:lang w:eastAsia="ja-JP"/>
                </w:rPr>
                <w:t xml:space="preserve"> RRC State</w:t>
              </w:r>
              <w:r w:rsidRPr="00FE03A5">
                <w:rPr>
                  <w:rFonts w:eastAsia="Times New Roman" w:cs="Arial"/>
                  <w:bCs/>
                  <w:highlight w:val="cyan"/>
                  <w:lang w:eastAsia="ja-JP"/>
                </w:rPr>
                <w:t xml:space="preserve"> IE is set to the value "Inactive".</w:t>
              </w:r>
            </w:ins>
          </w:p>
        </w:tc>
      </w:tr>
    </w:tbl>
    <w:p w:rsidR="00232494" w:rsidRPr="00232494" w:rsidRDefault="00232494" w:rsidP="00232494">
      <w:pPr>
        <w:spacing w:after="120"/>
        <w:rPr>
          <w:ins w:id="157" w:author="作者"/>
          <w:rFonts w:eastAsia="MS Mincho"/>
          <w:szCs w:val="22"/>
        </w:rPr>
      </w:pPr>
    </w:p>
    <w:p w:rsidR="00232494" w:rsidRDefault="00232494" w:rsidP="00232494">
      <w:pPr>
        <w:overflowPunct w:val="0"/>
        <w:autoSpaceDE w:val="0"/>
        <w:autoSpaceDN w:val="0"/>
        <w:adjustRightInd w:val="0"/>
        <w:textAlignment w:val="baseline"/>
        <w:rPr>
          <w:ins w:id="158" w:author="作者"/>
          <w:iCs/>
          <w:color w:val="FF0000"/>
          <w:sz w:val="21"/>
          <w:lang w:eastAsia="zh-CN"/>
        </w:rPr>
      </w:pPr>
      <w:ins w:id="159" w:author="作者">
        <w:r w:rsidRPr="00F975FB">
          <w:rPr>
            <w:iCs/>
            <w:color w:val="FF0000"/>
            <w:sz w:val="21"/>
            <w:highlight w:val="yellow"/>
            <w:lang w:eastAsia="zh-CN"/>
          </w:rPr>
          <w:t>Editor’s Note: It is FFS how to differentiate in the MT Communication Handling procedure whether the request message is sent to indicate connection resume or to apply MT communication handling.</w:t>
        </w:r>
      </w:ins>
    </w:p>
    <w:p w:rsidR="00232494" w:rsidRPr="00F975FB" w:rsidRDefault="00232494" w:rsidP="00232494">
      <w:pPr>
        <w:overflowPunct w:val="0"/>
        <w:autoSpaceDE w:val="0"/>
        <w:autoSpaceDN w:val="0"/>
        <w:adjustRightInd w:val="0"/>
        <w:textAlignment w:val="baseline"/>
        <w:rPr>
          <w:ins w:id="160" w:author="作者"/>
          <w:iCs/>
          <w:color w:val="FF0000"/>
          <w:sz w:val="21"/>
          <w:highlight w:val="yellow"/>
          <w:lang w:eastAsia="zh-CN"/>
        </w:rPr>
      </w:pPr>
      <w:ins w:id="161" w:author="作者">
        <w:r w:rsidRPr="00F975FB">
          <w:rPr>
            <w:iCs/>
            <w:color w:val="FF0000"/>
            <w:sz w:val="21"/>
            <w:highlight w:val="yellow"/>
            <w:lang w:eastAsia="zh-CN"/>
          </w:rPr>
          <w:t xml:space="preserve">Editor’s Note: The presence of the </w:t>
        </w:r>
        <w:r w:rsidRPr="00F975FB">
          <w:rPr>
            <w:i/>
            <w:color w:val="FF0000"/>
            <w:sz w:val="21"/>
            <w:highlight w:val="yellow"/>
            <w:lang w:eastAsia="zh-CN"/>
          </w:rPr>
          <w:t>NR Paging eDRX Cycle for RRC INACTIVE</w:t>
        </w:r>
        <w:r w:rsidRPr="00F975FB">
          <w:rPr>
            <w:iCs/>
            <w:color w:val="FF0000"/>
            <w:sz w:val="21"/>
            <w:highlight w:val="yellow"/>
            <w:lang w:eastAsia="zh-CN"/>
          </w:rPr>
          <w:t xml:space="preserve"> IE is FFS</w:t>
        </w:r>
        <w:r w:rsidRPr="00F975FB" w:rsidDel="00855613">
          <w:rPr>
            <w:iCs/>
            <w:color w:val="FF0000"/>
            <w:sz w:val="21"/>
            <w:highlight w:val="yellow"/>
            <w:lang w:eastAsia="zh-CN"/>
          </w:rPr>
          <w:t xml:space="preserve"> </w:t>
        </w:r>
      </w:ins>
    </w:p>
    <w:p w:rsidR="00232494" w:rsidRDefault="00232494" w:rsidP="00B224E9">
      <w:pPr>
        <w:rPr>
          <w:color w:val="0070C0"/>
          <w:lang w:eastAsia="zh-CN"/>
        </w:rPr>
      </w:pPr>
    </w:p>
    <w:p w:rsidR="00B224E9" w:rsidRPr="00690B1E" w:rsidRDefault="00B224E9" w:rsidP="00B224E9">
      <w:pPr>
        <w:rPr>
          <w:color w:val="0070C0"/>
          <w:lang w:eastAsia="zh-CN"/>
        </w:rPr>
      </w:pPr>
      <w:r w:rsidRPr="00690B1E">
        <w:rPr>
          <w:rFonts w:hint="eastAsia"/>
          <w:color w:val="0070C0"/>
          <w:lang w:eastAsia="zh-CN"/>
        </w:rPr>
        <w:t>=</w:t>
      </w:r>
      <w:r>
        <w:rPr>
          <w:color w:val="0070C0"/>
          <w:lang w:eastAsia="zh-CN"/>
        </w:rPr>
        <w:t xml:space="preserve">==================Next </w:t>
      </w:r>
      <w:r w:rsidRPr="00690B1E">
        <w:rPr>
          <w:color w:val="0070C0"/>
          <w:lang w:eastAsia="zh-CN"/>
        </w:rPr>
        <w:t>Change=============================</w:t>
      </w:r>
    </w:p>
    <w:p w:rsidR="00FF1135" w:rsidRPr="00D921A5" w:rsidRDefault="00FF1135" w:rsidP="00FF1135">
      <w:pPr>
        <w:keepNext/>
        <w:keepLines/>
        <w:overflowPunct w:val="0"/>
        <w:autoSpaceDE w:val="0"/>
        <w:autoSpaceDN w:val="0"/>
        <w:adjustRightInd w:val="0"/>
        <w:spacing w:before="120"/>
        <w:textAlignment w:val="baseline"/>
        <w:outlineLvl w:val="3"/>
        <w:rPr>
          <w:ins w:id="162" w:author="作者"/>
          <w:rFonts w:ascii="Arial" w:eastAsia="Times New Roman" w:hAnsi="Arial"/>
          <w:sz w:val="24"/>
          <w:lang w:eastAsia="ko-KR"/>
        </w:rPr>
      </w:pPr>
      <w:ins w:id="163" w:author="作者">
        <w:r w:rsidRPr="00D921A5">
          <w:rPr>
            <w:rFonts w:ascii="Arial" w:eastAsia="Times New Roman" w:hAnsi="Arial"/>
            <w:sz w:val="24"/>
            <w:lang w:eastAsia="ko-KR"/>
          </w:rPr>
          <w:lastRenderedPageBreak/>
          <w:t>9.2.</w:t>
        </w:r>
        <w:r>
          <w:rPr>
            <w:rFonts w:ascii="Arial" w:eastAsia="Times New Roman" w:hAnsi="Arial"/>
            <w:sz w:val="24"/>
            <w:lang w:eastAsia="ko-KR"/>
          </w:rPr>
          <w:t>3</w:t>
        </w:r>
        <w:r w:rsidRPr="00D921A5">
          <w:rPr>
            <w:rFonts w:ascii="Arial" w:eastAsia="Times New Roman" w:hAnsi="Arial"/>
            <w:sz w:val="24"/>
            <w:lang w:eastAsia="ko-KR"/>
          </w:rPr>
          <w:t>.X</w:t>
        </w:r>
        <w:r>
          <w:rPr>
            <w:rFonts w:ascii="Arial" w:eastAsia="Times New Roman" w:hAnsi="Arial"/>
            <w:sz w:val="24"/>
            <w:lang w:eastAsia="ko-KR"/>
          </w:rPr>
          <w:t>4</w:t>
        </w:r>
        <w:r w:rsidRPr="00D921A5">
          <w:rPr>
            <w:rFonts w:ascii="Arial" w:eastAsia="Times New Roman" w:hAnsi="Arial"/>
            <w:sz w:val="24"/>
            <w:lang w:eastAsia="ko-KR"/>
          </w:rPr>
          <w:tab/>
        </w:r>
        <w:r w:rsidRPr="004704F8">
          <w:rPr>
            <w:rFonts w:ascii="Arial" w:eastAsia="Times New Roman" w:hAnsi="Arial"/>
            <w:sz w:val="24"/>
            <w:lang w:eastAsia="ko-KR"/>
          </w:rPr>
          <w:t>DL DATA NOTIFICATION</w:t>
        </w:r>
      </w:ins>
    </w:p>
    <w:p w:rsidR="00FF1135" w:rsidRPr="00D921A5" w:rsidRDefault="00FF1135" w:rsidP="00FF1135">
      <w:pPr>
        <w:spacing w:after="120"/>
        <w:rPr>
          <w:ins w:id="164" w:author="作者"/>
          <w:rFonts w:eastAsia="MS Mincho"/>
          <w:szCs w:val="22"/>
          <w:lang w:val="en-US" w:eastAsia="ja-JP"/>
        </w:rPr>
      </w:pPr>
      <w:ins w:id="165" w:author="作者">
        <w:r w:rsidRPr="001071E1">
          <w:rPr>
            <w:rFonts w:eastAsia="MS Mincho"/>
            <w:szCs w:val="22"/>
            <w:lang w:val="en-US" w:eastAsia="ja-JP"/>
          </w:rPr>
          <w:t xml:space="preserve">This message is sent by the AMF </w:t>
        </w:r>
        <w:r>
          <w:t xml:space="preserve">to </w:t>
        </w:r>
        <w:r>
          <w:rPr>
            <w:rFonts w:eastAsia="Malgun Gothic" w:hint="eastAsia"/>
          </w:rPr>
          <w:t>indicate</w:t>
        </w:r>
        <w:r>
          <w:t xml:space="preserve"> </w:t>
        </w:r>
        <w:r>
          <w:rPr>
            <w:rFonts w:hint="eastAsia"/>
          </w:rPr>
          <w:t xml:space="preserve">the </w:t>
        </w:r>
        <w:r>
          <w:rPr>
            <w:rFonts w:hint="eastAsia"/>
            <w:lang w:val="en-US" w:eastAsia="zh-CN"/>
          </w:rPr>
          <w:t>there is MT data or signaling buffered in 5GC for the UE</w:t>
        </w:r>
        <w:r>
          <w:rPr>
            <w:rFonts w:eastAsia="MS Mincho"/>
            <w:szCs w:val="22"/>
            <w:lang w:val="en-US" w:eastAsia="ja-JP"/>
          </w:rPr>
          <w:t>.</w:t>
        </w:r>
      </w:ins>
    </w:p>
    <w:p w:rsidR="00FF1135" w:rsidRPr="00D921A5" w:rsidRDefault="00FF1135" w:rsidP="00FF1135">
      <w:pPr>
        <w:spacing w:after="120"/>
        <w:rPr>
          <w:ins w:id="166" w:author="作者"/>
          <w:rFonts w:eastAsia="MS Mincho"/>
          <w:szCs w:val="22"/>
          <w:lang w:val="en-US" w:eastAsia="ja-JP"/>
        </w:rPr>
      </w:pPr>
      <w:ins w:id="167" w:author="作者">
        <w:r w:rsidRPr="00D921A5">
          <w:rPr>
            <w:rFonts w:eastAsia="MS Mincho"/>
            <w:szCs w:val="22"/>
            <w:lang w:val="en-US" w:eastAsia="ja-JP"/>
          </w:rPr>
          <w:t xml:space="preserve">Direction: AMF </w:t>
        </w:r>
        <w:r w:rsidRPr="00D921A5">
          <w:rPr>
            <w:rFonts w:eastAsia="MS Mincho"/>
            <w:szCs w:val="22"/>
            <w:lang w:val="en-US" w:eastAsia="ja-JP"/>
          </w:rPr>
          <w:sym w:font="Symbol" w:char="F0AE"/>
        </w:r>
        <w:r w:rsidRPr="00D921A5">
          <w:rPr>
            <w:rFonts w:eastAsia="MS Mincho"/>
            <w:szCs w:val="22"/>
            <w:lang w:val="en-US" w:eastAsia="ja-JP"/>
          </w:rPr>
          <w:t xml:space="preserve"> NG-RAN</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134"/>
        <w:gridCol w:w="2112"/>
        <w:gridCol w:w="1252"/>
        <w:gridCol w:w="1317"/>
        <w:gridCol w:w="1080"/>
        <w:gridCol w:w="1159"/>
      </w:tblGrid>
      <w:tr w:rsidR="00FF1135" w:rsidRPr="00650057" w:rsidTr="00FF1135">
        <w:trPr>
          <w:trHeight w:val="356"/>
          <w:ins w:id="168" w:author="作者"/>
        </w:trPr>
        <w:tc>
          <w:tcPr>
            <w:tcW w:w="2155" w:type="dxa"/>
          </w:tcPr>
          <w:p w:rsidR="00FF1135" w:rsidRPr="00650057" w:rsidRDefault="00FF1135" w:rsidP="00A645CC">
            <w:pPr>
              <w:keepNext/>
              <w:keepLines/>
              <w:overflowPunct w:val="0"/>
              <w:autoSpaceDE w:val="0"/>
              <w:autoSpaceDN w:val="0"/>
              <w:adjustRightInd w:val="0"/>
              <w:spacing w:after="0"/>
              <w:jc w:val="center"/>
              <w:textAlignment w:val="baseline"/>
              <w:rPr>
                <w:ins w:id="169" w:author="作者"/>
                <w:rFonts w:ascii="Arial" w:eastAsia="Times New Roman" w:hAnsi="Arial" w:cs="Arial"/>
                <w:b/>
                <w:sz w:val="16"/>
                <w:szCs w:val="18"/>
                <w:lang w:eastAsia="ja-JP"/>
              </w:rPr>
            </w:pPr>
            <w:ins w:id="170" w:author="作者">
              <w:r w:rsidRPr="00650057">
                <w:rPr>
                  <w:rFonts w:ascii="Arial" w:eastAsia="Times New Roman" w:hAnsi="Arial" w:cs="Arial"/>
                  <w:b/>
                  <w:sz w:val="16"/>
                  <w:szCs w:val="18"/>
                  <w:lang w:eastAsia="ja-JP"/>
                </w:rPr>
                <w:t>IE/Group Name</w:t>
              </w:r>
            </w:ins>
          </w:p>
        </w:tc>
        <w:tc>
          <w:tcPr>
            <w:tcW w:w="1134" w:type="dxa"/>
          </w:tcPr>
          <w:p w:rsidR="00FF1135" w:rsidRPr="00650057" w:rsidRDefault="00FF1135" w:rsidP="00A645CC">
            <w:pPr>
              <w:keepNext/>
              <w:keepLines/>
              <w:overflowPunct w:val="0"/>
              <w:autoSpaceDE w:val="0"/>
              <w:autoSpaceDN w:val="0"/>
              <w:adjustRightInd w:val="0"/>
              <w:spacing w:after="0"/>
              <w:jc w:val="center"/>
              <w:textAlignment w:val="baseline"/>
              <w:rPr>
                <w:ins w:id="171" w:author="作者"/>
                <w:rFonts w:ascii="Arial" w:eastAsia="Times New Roman" w:hAnsi="Arial" w:cs="Arial"/>
                <w:b/>
                <w:sz w:val="16"/>
                <w:szCs w:val="18"/>
                <w:lang w:eastAsia="ja-JP"/>
              </w:rPr>
            </w:pPr>
            <w:ins w:id="172" w:author="作者">
              <w:r w:rsidRPr="00650057">
                <w:rPr>
                  <w:rFonts w:ascii="Arial" w:eastAsia="Times New Roman" w:hAnsi="Arial" w:cs="Arial"/>
                  <w:b/>
                  <w:sz w:val="16"/>
                  <w:szCs w:val="18"/>
                  <w:lang w:eastAsia="ja-JP"/>
                </w:rPr>
                <w:t>Presence</w:t>
              </w:r>
            </w:ins>
          </w:p>
        </w:tc>
        <w:tc>
          <w:tcPr>
            <w:tcW w:w="2112" w:type="dxa"/>
          </w:tcPr>
          <w:p w:rsidR="00FF1135" w:rsidRPr="00650057" w:rsidRDefault="00FF1135" w:rsidP="00A645CC">
            <w:pPr>
              <w:keepNext/>
              <w:keepLines/>
              <w:overflowPunct w:val="0"/>
              <w:autoSpaceDE w:val="0"/>
              <w:autoSpaceDN w:val="0"/>
              <w:adjustRightInd w:val="0"/>
              <w:spacing w:after="0"/>
              <w:jc w:val="center"/>
              <w:textAlignment w:val="baseline"/>
              <w:rPr>
                <w:ins w:id="173" w:author="作者"/>
                <w:rFonts w:ascii="Arial" w:eastAsia="Times New Roman" w:hAnsi="Arial" w:cs="Arial"/>
                <w:b/>
                <w:sz w:val="16"/>
                <w:szCs w:val="18"/>
                <w:lang w:eastAsia="ja-JP"/>
              </w:rPr>
            </w:pPr>
            <w:ins w:id="174" w:author="作者">
              <w:r w:rsidRPr="00650057">
                <w:rPr>
                  <w:rFonts w:ascii="Arial" w:eastAsia="Times New Roman" w:hAnsi="Arial" w:cs="Arial"/>
                  <w:b/>
                  <w:sz w:val="16"/>
                  <w:szCs w:val="18"/>
                  <w:lang w:eastAsia="ja-JP"/>
                </w:rPr>
                <w:t>Range</w:t>
              </w:r>
            </w:ins>
          </w:p>
        </w:tc>
        <w:tc>
          <w:tcPr>
            <w:tcW w:w="1252" w:type="dxa"/>
          </w:tcPr>
          <w:p w:rsidR="00FF1135" w:rsidRPr="00650057" w:rsidRDefault="00FF1135" w:rsidP="00A645CC">
            <w:pPr>
              <w:keepNext/>
              <w:keepLines/>
              <w:overflowPunct w:val="0"/>
              <w:autoSpaceDE w:val="0"/>
              <w:autoSpaceDN w:val="0"/>
              <w:adjustRightInd w:val="0"/>
              <w:spacing w:after="0"/>
              <w:jc w:val="center"/>
              <w:textAlignment w:val="baseline"/>
              <w:rPr>
                <w:ins w:id="175" w:author="作者"/>
                <w:rFonts w:ascii="Arial" w:eastAsia="Times New Roman" w:hAnsi="Arial" w:cs="Arial"/>
                <w:b/>
                <w:sz w:val="16"/>
                <w:szCs w:val="18"/>
                <w:lang w:eastAsia="ja-JP"/>
              </w:rPr>
            </w:pPr>
            <w:ins w:id="176" w:author="作者">
              <w:r w:rsidRPr="00650057">
                <w:rPr>
                  <w:rFonts w:ascii="Arial" w:eastAsia="Times New Roman" w:hAnsi="Arial" w:cs="Arial"/>
                  <w:b/>
                  <w:sz w:val="16"/>
                  <w:szCs w:val="18"/>
                  <w:lang w:eastAsia="ja-JP"/>
                </w:rPr>
                <w:t>IE type and reference</w:t>
              </w:r>
            </w:ins>
          </w:p>
        </w:tc>
        <w:tc>
          <w:tcPr>
            <w:tcW w:w="1317" w:type="dxa"/>
          </w:tcPr>
          <w:p w:rsidR="00FF1135" w:rsidRPr="00650057" w:rsidRDefault="00FF1135" w:rsidP="00A645CC">
            <w:pPr>
              <w:keepNext/>
              <w:keepLines/>
              <w:overflowPunct w:val="0"/>
              <w:autoSpaceDE w:val="0"/>
              <w:autoSpaceDN w:val="0"/>
              <w:adjustRightInd w:val="0"/>
              <w:spacing w:after="0"/>
              <w:jc w:val="center"/>
              <w:textAlignment w:val="baseline"/>
              <w:rPr>
                <w:ins w:id="177" w:author="作者"/>
                <w:rFonts w:ascii="Arial" w:eastAsia="Times New Roman" w:hAnsi="Arial" w:cs="Arial"/>
                <w:b/>
                <w:sz w:val="16"/>
                <w:szCs w:val="18"/>
                <w:lang w:eastAsia="ja-JP"/>
              </w:rPr>
            </w:pPr>
            <w:ins w:id="178" w:author="作者">
              <w:r w:rsidRPr="00650057">
                <w:rPr>
                  <w:rFonts w:ascii="Arial" w:eastAsia="Times New Roman" w:hAnsi="Arial" w:cs="Arial"/>
                  <w:b/>
                  <w:sz w:val="16"/>
                  <w:szCs w:val="18"/>
                  <w:lang w:eastAsia="ja-JP"/>
                </w:rPr>
                <w:t>Semantics description</w:t>
              </w:r>
            </w:ins>
          </w:p>
        </w:tc>
        <w:tc>
          <w:tcPr>
            <w:tcW w:w="1080" w:type="dxa"/>
          </w:tcPr>
          <w:p w:rsidR="00FF1135" w:rsidRPr="00650057" w:rsidRDefault="00FF1135" w:rsidP="00A645CC">
            <w:pPr>
              <w:keepNext/>
              <w:keepLines/>
              <w:overflowPunct w:val="0"/>
              <w:autoSpaceDE w:val="0"/>
              <w:autoSpaceDN w:val="0"/>
              <w:adjustRightInd w:val="0"/>
              <w:spacing w:after="0"/>
              <w:jc w:val="center"/>
              <w:textAlignment w:val="baseline"/>
              <w:rPr>
                <w:ins w:id="179" w:author="作者"/>
                <w:rFonts w:ascii="Arial" w:eastAsia="Times New Roman" w:hAnsi="Arial" w:cs="Arial"/>
                <w:b/>
                <w:sz w:val="16"/>
                <w:szCs w:val="18"/>
                <w:lang w:eastAsia="ja-JP"/>
              </w:rPr>
            </w:pPr>
            <w:ins w:id="180" w:author="作者">
              <w:r w:rsidRPr="00482D3A">
                <w:rPr>
                  <w:rFonts w:ascii="Arial" w:eastAsia="Times New Roman" w:hAnsi="Arial" w:cs="Arial"/>
                  <w:b/>
                  <w:sz w:val="16"/>
                  <w:szCs w:val="18"/>
                  <w:lang w:eastAsia="ja-JP"/>
                </w:rPr>
                <w:t>Criticality</w:t>
              </w:r>
            </w:ins>
          </w:p>
        </w:tc>
        <w:tc>
          <w:tcPr>
            <w:tcW w:w="1159" w:type="dxa"/>
          </w:tcPr>
          <w:p w:rsidR="00FF1135" w:rsidRPr="00650057" w:rsidRDefault="00FF1135" w:rsidP="00A645CC">
            <w:pPr>
              <w:keepNext/>
              <w:keepLines/>
              <w:overflowPunct w:val="0"/>
              <w:autoSpaceDE w:val="0"/>
              <w:autoSpaceDN w:val="0"/>
              <w:adjustRightInd w:val="0"/>
              <w:spacing w:after="0"/>
              <w:jc w:val="center"/>
              <w:textAlignment w:val="baseline"/>
              <w:rPr>
                <w:ins w:id="181" w:author="作者"/>
                <w:rFonts w:ascii="Arial" w:eastAsia="Times New Roman" w:hAnsi="Arial" w:cs="Arial"/>
                <w:b/>
                <w:sz w:val="16"/>
                <w:szCs w:val="18"/>
                <w:lang w:eastAsia="ja-JP"/>
              </w:rPr>
            </w:pPr>
            <w:ins w:id="182" w:author="作者">
              <w:r w:rsidRPr="00482D3A">
                <w:rPr>
                  <w:rFonts w:ascii="Arial" w:eastAsia="Times New Roman" w:hAnsi="Arial" w:cs="Arial"/>
                  <w:b/>
                  <w:sz w:val="16"/>
                  <w:szCs w:val="18"/>
                  <w:lang w:eastAsia="ja-JP"/>
                </w:rPr>
                <w:t>Assigned Criticality</w:t>
              </w:r>
            </w:ins>
          </w:p>
        </w:tc>
      </w:tr>
      <w:tr w:rsidR="00FF1135" w:rsidRPr="00650057" w:rsidTr="00FF1135">
        <w:trPr>
          <w:trHeight w:val="172"/>
          <w:ins w:id="183" w:author="作者"/>
        </w:trPr>
        <w:tc>
          <w:tcPr>
            <w:tcW w:w="2155" w:type="dxa"/>
          </w:tcPr>
          <w:p w:rsidR="00FF1135" w:rsidRPr="00650057" w:rsidRDefault="00FF1135" w:rsidP="00A645CC">
            <w:pPr>
              <w:keepNext/>
              <w:keepLines/>
              <w:spacing w:after="0"/>
              <w:rPr>
                <w:ins w:id="184" w:author="作者"/>
                <w:rFonts w:ascii="Arial" w:eastAsia="Times New Roman" w:hAnsi="Arial" w:cs="Arial"/>
                <w:sz w:val="18"/>
                <w:lang w:eastAsia="ja-JP"/>
              </w:rPr>
            </w:pPr>
            <w:ins w:id="185" w:author="作者">
              <w:r w:rsidRPr="00650057">
                <w:rPr>
                  <w:rFonts w:ascii="Arial" w:eastAsia="Times New Roman" w:hAnsi="Arial" w:cs="Arial"/>
                  <w:sz w:val="18"/>
                  <w:lang w:eastAsia="ja-JP"/>
                </w:rPr>
                <w:t>Message Type</w:t>
              </w:r>
            </w:ins>
          </w:p>
        </w:tc>
        <w:tc>
          <w:tcPr>
            <w:tcW w:w="1134" w:type="dxa"/>
          </w:tcPr>
          <w:p w:rsidR="00FF1135" w:rsidRPr="00650057" w:rsidRDefault="00FF1135" w:rsidP="00A645CC">
            <w:pPr>
              <w:keepNext/>
              <w:keepLines/>
              <w:spacing w:after="0"/>
              <w:rPr>
                <w:ins w:id="186" w:author="作者"/>
                <w:rFonts w:ascii="Arial" w:eastAsia="Times New Roman" w:hAnsi="Arial" w:cs="Arial"/>
                <w:sz w:val="18"/>
                <w:lang w:eastAsia="ja-JP"/>
              </w:rPr>
            </w:pPr>
            <w:ins w:id="187" w:author="作者">
              <w:r w:rsidRPr="00650057">
                <w:rPr>
                  <w:rFonts w:ascii="Arial" w:eastAsia="Times New Roman" w:hAnsi="Arial" w:cs="Arial"/>
                  <w:sz w:val="18"/>
                  <w:lang w:eastAsia="ja-JP"/>
                </w:rPr>
                <w:t>M</w:t>
              </w:r>
            </w:ins>
          </w:p>
        </w:tc>
        <w:tc>
          <w:tcPr>
            <w:tcW w:w="2112" w:type="dxa"/>
          </w:tcPr>
          <w:p w:rsidR="00FF1135" w:rsidRPr="00650057" w:rsidRDefault="00FF1135" w:rsidP="00A645CC">
            <w:pPr>
              <w:keepNext/>
              <w:keepLines/>
              <w:spacing w:after="0"/>
              <w:rPr>
                <w:ins w:id="188" w:author="作者"/>
                <w:rFonts w:ascii="Arial" w:eastAsia="Times New Roman" w:hAnsi="Arial" w:cs="Arial"/>
                <w:sz w:val="18"/>
                <w:lang w:eastAsia="ja-JP"/>
              </w:rPr>
            </w:pPr>
          </w:p>
        </w:tc>
        <w:tc>
          <w:tcPr>
            <w:tcW w:w="1252" w:type="dxa"/>
          </w:tcPr>
          <w:p w:rsidR="00FF1135" w:rsidRPr="00650057" w:rsidRDefault="00FF1135" w:rsidP="00A645CC">
            <w:pPr>
              <w:keepNext/>
              <w:keepLines/>
              <w:spacing w:after="0"/>
              <w:rPr>
                <w:ins w:id="189" w:author="作者"/>
                <w:rFonts w:ascii="Arial" w:eastAsia="Times New Roman" w:hAnsi="Arial" w:cs="Arial"/>
                <w:sz w:val="18"/>
                <w:lang w:eastAsia="ja-JP"/>
              </w:rPr>
            </w:pPr>
            <w:ins w:id="190" w:author="作者">
              <w:r w:rsidRPr="00650057">
                <w:rPr>
                  <w:rFonts w:ascii="Arial" w:eastAsia="Times New Roman" w:hAnsi="Arial"/>
                  <w:sz w:val="18"/>
                  <w:lang w:eastAsia="ja-JP"/>
                </w:rPr>
                <w:t>9.3.1.1</w:t>
              </w:r>
            </w:ins>
          </w:p>
        </w:tc>
        <w:tc>
          <w:tcPr>
            <w:tcW w:w="1317" w:type="dxa"/>
          </w:tcPr>
          <w:p w:rsidR="00FF1135" w:rsidRPr="00650057" w:rsidRDefault="00FF1135" w:rsidP="00A645CC">
            <w:pPr>
              <w:keepNext/>
              <w:keepLines/>
              <w:spacing w:after="0"/>
              <w:rPr>
                <w:ins w:id="191" w:author="作者"/>
                <w:rFonts w:ascii="Arial" w:eastAsia="Times New Roman" w:hAnsi="Arial" w:cs="Arial"/>
                <w:sz w:val="18"/>
                <w:lang w:eastAsia="ja-JP"/>
              </w:rPr>
            </w:pPr>
          </w:p>
        </w:tc>
        <w:tc>
          <w:tcPr>
            <w:tcW w:w="1080" w:type="dxa"/>
          </w:tcPr>
          <w:p w:rsidR="00FF1135" w:rsidRPr="00650057" w:rsidRDefault="00FF1135" w:rsidP="00A645CC">
            <w:pPr>
              <w:keepNext/>
              <w:keepLines/>
              <w:spacing w:after="0"/>
              <w:jc w:val="center"/>
              <w:rPr>
                <w:ins w:id="192" w:author="作者"/>
                <w:rFonts w:ascii="Arial" w:eastAsia="Times New Roman" w:hAnsi="Arial" w:cs="Arial"/>
                <w:sz w:val="18"/>
                <w:lang w:eastAsia="ja-JP"/>
              </w:rPr>
            </w:pPr>
            <w:ins w:id="193" w:author="作者">
              <w:r w:rsidRPr="00482D3A">
                <w:rPr>
                  <w:rFonts w:ascii="Arial" w:eastAsia="Times New Roman" w:hAnsi="Arial"/>
                  <w:sz w:val="18"/>
                  <w:lang w:eastAsia="ja-JP"/>
                </w:rPr>
                <w:t>YES</w:t>
              </w:r>
            </w:ins>
          </w:p>
        </w:tc>
        <w:tc>
          <w:tcPr>
            <w:tcW w:w="1159" w:type="dxa"/>
          </w:tcPr>
          <w:p w:rsidR="00FF1135" w:rsidRPr="00650057" w:rsidRDefault="00FF1135" w:rsidP="00A645CC">
            <w:pPr>
              <w:keepNext/>
              <w:keepLines/>
              <w:spacing w:after="0"/>
              <w:jc w:val="center"/>
              <w:rPr>
                <w:ins w:id="194" w:author="作者"/>
                <w:rFonts w:ascii="Arial" w:eastAsia="Times New Roman" w:hAnsi="Arial" w:cs="Arial"/>
                <w:sz w:val="18"/>
                <w:lang w:eastAsia="ja-JP"/>
              </w:rPr>
            </w:pPr>
            <w:ins w:id="195" w:author="作者">
              <w:r w:rsidRPr="00482D3A">
                <w:rPr>
                  <w:rFonts w:ascii="Arial" w:eastAsia="Times New Roman" w:hAnsi="Arial"/>
                  <w:sz w:val="18"/>
                  <w:lang w:eastAsia="ja-JP"/>
                </w:rPr>
                <w:t>reject</w:t>
              </w:r>
            </w:ins>
          </w:p>
        </w:tc>
      </w:tr>
      <w:tr w:rsidR="00FF1135" w:rsidRPr="00650057" w:rsidTr="00FF1135">
        <w:trPr>
          <w:trHeight w:val="178"/>
          <w:ins w:id="196" w:author="作者"/>
        </w:trPr>
        <w:tc>
          <w:tcPr>
            <w:tcW w:w="2155" w:type="dxa"/>
          </w:tcPr>
          <w:p w:rsidR="00FF1135" w:rsidRPr="00650057" w:rsidRDefault="00FF1135" w:rsidP="00A645CC">
            <w:pPr>
              <w:keepNext/>
              <w:keepLines/>
              <w:spacing w:after="0"/>
              <w:rPr>
                <w:ins w:id="197" w:author="作者"/>
                <w:rFonts w:ascii="Arial" w:eastAsia="MS Mincho" w:hAnsi="Arial" w:cs="Arial"/>
                <w:sz w:val="18"/>
                <w:lang w:eastAsia="ja-JP"/>
              </w:rPr>
            </w:pPr>
            <w:ins w:id="198" w:author="作者">
              <w:r w:rsidRPr="00650057">
                <w:rPr>
                  <w:rFonts w:ascii="Arial" w:eastAsia="Batang" w:hAnsi="Arial" w:cs="Arial"/>
                  <w:bCs/>
                  <w:sz w:val="18"/>
                  <w:lang w:eastAsia="ja-JP"/>
                </w:rPr>
                <w:t>AMF</w:t>
              </w:r>
              <w:r w:rsidRPr="00650057">
                <w:rPr>
                  <w:rFonts w:ascii="Arial" w:eastAsia="Times New Roman" w:hAnsi="Arial" w:cs="Arial"/>
                  <w:bCs/>
                  <w:sz w:val="18"/>
                  <w:lang w:eastAsia="ja-JP"/>
                </w:rPr>
                <w:t xml:space="preserve"> UE NGAP ID</w:t>
              </w:r>
            </w:ins>
          </w:p>
        </w:tc>
        <w:tc>
          <w:tcPr>
            <w:tcW w:w="1134" w:type="dxa"/>
          </w:tcPr>
          <w:p w:rsidR="00FF1135" w:rsidRPr="00650057" w:rsidRDefault="00FF1135" w:rsidP="00A645CC">
            <w:pPr>
              <w:keepNext/>
              <w:keepLines/>
              <w:spacing w:after="0"/>
              <w:rPr>
                <w:ins w:id="199" w:author="作者"/>
                <w:rFonts w:ascii="Arial" w:eastAsia="MS Mincho" w:hAnsi="Arial" w:cs="Arial"/>
                <w:sz w:val="18"/>
                <w:lang w:eastAsia="ja-JP"/>
              </w:rPr>
            </w:pPr>
            <w:ins w:id="200" w:author="作者">
              <w:r w:rsidRPr="00650057">
                <w:rPr>
                  <w:rFonts w:ascii="Arial" w:eastAsia="Times New Roman" w:hAnsi="Arial" w:cs="Arial"/>
                  <w:sz w:val="18"/>
                  <w:lang w:eastAsia="ja-JP"/>
                </w:rPr>
                <w:t>M</w:t>
              </w:r>
            </w:ins>
          </w:p>
        </w:tc>
        <w:tc>
          <w:tcPr>
            <w:tcW w:w="2112" w:type="dxa"/>
          </w:tcPr>
          <w:p w:rsidR="00FF1135" w:rsidRPr="00650057" w:rsidRDefault="00FF1135" w:rsidP="00A645CC">
            <w:pPr>
              <w:keepNext/>
              <w:keepLines/>
              <w:spacing w:after="0"/>
              <w:rPr>
                <w:ins w:id="201" w:author="作者"/>
                <w:rFonts w:ascii="Arial" w:eastAsia="Times New Roman" w:hAnsi="Arial" w:cs="Arial"/>
                <w:sz w:val="18"/>
                <w:lang w:eastAsia="ja-JP"/>
              </w:rPr>
            </w:pPr>
          </w:p>
        </w:tc>
        <w:tc>
          <w:tcPr>
            <w:tcW w:w="1252" w:type="dxa"/>
          </w:tcPr>
          <w:p w:rsidR="00FF1135" w:rsidRPr="00650057" w:rsidRDefault="00FF1135" w:rsidP="00A645CC">
            <w:pPr>
              <w:keepNext/>
              <w:keepLines/>
              <w:spacing w:after="0"/>
              <w:rPr>
                <w:ins w:id="202" w:author="作者"/>
                <w:rFonts w:ascii="Arial" w:eastAsia="Times New Roman" w:hAnsi="Arial" w:cs="Arial"/>
                <w:sz w:val="18"/>
                <w:lang w:eastAsia="ja-JP"/>
              </w:rPr>
            </w:pPr>
            <w:ins w:id="203" w:author="作者">
              <w:r w:rsidRPr="00650057">
                <w:rPr>
                  <w:rFonts w:ascii="Arial" w:eastAsia="Times New Roman" w:hAnsi="Arial"/>
                  <w:sz w:val="18"/>
                  <w:lang w:eastAsia="ja-JP"/>
                </w:rPr>
                <w:t>9.3.3.1</w:t>
              </w:r>
            </w:ins>
          </w:p>
        </w:tc>
        <w:tc>
          <w:tcPr>
            <w:tcW w:w="1317" w:type="dxa"/>
          </w:tcPr>
          <w:p w:rsidR="00FF1135" w:rsidRPr="00650057" w:rsidRDefault="00FF1135" w:rsidP="00A645CC">
            <w:pPr>
              <w:keepNext/>
              <w:keepLines/>
              <w:spacing w:after="0"/>
              <w:rPr>
                <w:ins w:id="204" w:author="作者"/>
                <w:rFonts w:ascii="Arial" w:eastAsia="Times New Roman" w:hAnsi="Arial" w:cs="Arial"/>
                <w:sz w:val="18"/>
                <w:lang w:eastAsia="ja-JP"/>
              </w:rPr>
            </w:pPr>
          </w:p>
        </w:tc>
        <w:tc>
          <w:tcPr>
            <w:tcW w:w="1080" w:type="dxa"/>
          </w:tcPr>
          <w:p w:rsidR="00FF1135" w:rsidRPr="00650057" w:rsidRDefault="00FF1135" w:rsidP="00A645CC">
            <w:pPr>
              <w:keepNext/>
              <w:keepLines/>
              <w:spacing w:after="0"/>
              <w:jc w:val="center"/>
              <w:rPr>
                <w:ins w:id="205" w:author="作者"/>
                <w:rFonts w:ascii="Arial" w:eastAsia="Times New Roman" w:hAnsi="Arial" w:cs="Arial"/>
                <w:sz w:val="18"/>
                <w:lang w:eastAsia="ja-JP"/>
              </w:rPr>
            </w:pPr>
            <w:ins w:id="206" w:author="作者">
              <w:r w:rsidRPr="00482D3A">
                <w:rPr>
                  <w:rFonts w:ascii="Arial" w:eastAsia="Times New Roman" w:hAnsi="Arial"/>
                  <w:sz w:val="18"/>
                  <w:lang w:eastAsia="ja-JP"/>
                </w:rPr>
                <w:t>YES</w:t>
              </w:r>
            </w:ins>
          </w:p>
        </w:tc>
        <w:tc>
          <w:tcPr>
            <w:tcW w:w="1159" w:type="dxa"/>
          </w:tcPr>
          <w:p w:rsidR="00FF1135" w:rsidRPr="00650057" w:rsidRDefault="00FF1135" w:rsidP="00A645CC">
            <w:pPr>
              <w:keepNext/>
              <w:keepLines/>
              <w:spacing w:after="0"/>
              <w:jc w:val="center"/>
              <w:rPr>
                <w:ins w:id="207" w:author="作者"/>
                <w:rFonts w:ascii="Arial" w:eastAsia="Times New Roman" w:hAnsi="Arial" w:cs="Arial"/>
                <w:sz w:val="18"/>
                <w:lang w:eastAsia="ja-JP"/>
              </w:rPr>
            </w:pPr>
            <w:ins w:id="208" w:author="作者">
              <w:r w:rsidRPr="00482D3A">
                <w:rPr>
                  <w:rFonts w:ascii="Arial" w:eastAsia="Times New Roman" w:hAnsi="Arial"/>
                  <w:sz w:val="18"/>
                  <w:lang w:eastAsia="ja-JP"/>
                </w:rPr>
                <w:t>reject</w:t>
              </w:r>
            </w:ins>
          </w:p>
        </w:tc>
      </w:tr>
      <w:tr w:rsidR="00FF1135" w:rsidRPr="00650057" w:rsidTr="00FF1135">
        <w:trPr>
          <w:trHeight w:val="178"/>
          <w:ins w:id="209" w:author="作者"/>
        </w:trPr>
        <w:tc>
          <w:tcPr>
            <w:tcW w:w="2155" w:type="dxa"/>
          </w:tcPr>
          <w:p w:rsidR="00FF1135" w:rsidRPr="00650057" w:rsidRDefault="00FF1135" w:rsidP="00A645CC">
            <w:pPr>
              <w:keepNext/>
              <w:keepLines/>
              <w:spacing w:after="0"/>
              <w:rPr>
                <w:ins w:id="210" w:author="作者"/>
                <w:rFonts w:ascii="Arial" w:eastAsia="MS Mincho" w:hAnsi="Arial" w:cs="Arial"/>
                <w:sz w:val="18"/>
                <w:lang w:eastAsia="ja-JP"/>
              </w:rPr>
            </w:pPr>
            <w:ins w:id="211" w:author="作者">
              <w:r w:rsidRPr="00650057">
                <w:rPr>
                  <w:rFonts w:ascii="Arial" w:eastAsia="Batang" w:hAnsi="Arial" w:cs="Arial"/>
                  <w:bCs/>
                  <w:sz w:val="18"/>
                  <w:lang w:eastAsia="ja-JP"/>
                </w:rPr>
                <w:t>RAN</w:t>
              </w:r>
              <w:r w:rsidRPr="00650057">
                <w:rPr>
                  <w:rFonts w:ascii="Arial" w:eastAsia="Times New Roman" w:hAnsi="Arial" w:cs="Arial"/>
                  <w:bCs/>
                  <w:sz w:val="18"/>
                  <w:lang w:eastAsia="ja-JP"/>
                </w:rPr>
                <w:t xml:space="preserve"> UE NGAP ID</w:t>
              </w:r>
            </w:ins>
          </w:p>
        </w:tc>
        <w:tc>
          <w:tcPr>
            <w:tcW w:w="1134" w:type="dxa"/>
          </w:tcPr>
          <w:p w:rsidR="00FF1135" w:rsidRPr="00650057" w:rsidRDefault="00FF1135" w:rsidP="00A645CC">
            <w:pPr>
              <w:keepNext/>
              <w:keepLines/>
              <w:spacing w:after="0"/>
              <w:rPr>
                <w:ins w:id="212" w:author="作者"/>
                <w:rFonts w:ascii="Arial" w:eastAsia="MS Mincho" w:hAnsi="Arial" w:cs="Arial"/>
                <w:sz w:val="18"/>
                <w:lang w:eastAsia="ja-JP"/>
              </w:rPr>
            </w:pPr>
            <w:ins w:id="213" w:author="作者">
              <w:r w:rsidRPr="00650057">
                <w:rPr>
                  <w:rFonts w:ascii="Arial" w:eastAsia="Times New Roman" w:hAnsi="Arial" w:cs="Arial"/>
                  <w:sz w:val="18"/>
                  <w:lang w:eastAsia="ja-JP"/>
                </w:rPr>
                <w:t>M</w:t>
              </w:r>
            </w:ins>
          </w:p>
        </w:tc>
        <w:tc>
          <w:tcPr>
            <w:tcW w:w="2112" w:type="dxa"/>
          </w:tcPr>
          <w:p w:rsidR="00FF1135" w:rsidRPr="00650057" w:rsidRDefault="00FF1135" w:rsidP="00A645CC">
            <w:pPr>
              <w:keepNext/>
              <w:keepLines/>
              <w:spacing w:after="0"/>
              <w:rPr>
                <w:ins w:id="214" w:author="作者"/>
                <w:rFonts w:ascii="Arial" w:eastAsia="Times New Roman" w:hAnsi="Arial" w:cs="Arial"/>
                <w:sz w:val="18"/>
                <w:lang w:eastAsia="ja-JP"/>
              </w:rPr>
            </w:pPr>
          </w:p>
        </w:tc>
        <w:tc>
          <w:tcPr>
            <w:tcW w:w="1252" w:type="dxa"/>
          </w:tcPr>
          <w:p w:rsidR="00FF1135" w:rsidRPr="00650057" w:rsidRDefault="00FF1135" w:rsidP="00A645CC">
            <w:pPr>
              <w:keepNext/>
              <w:keepLines/>
              <w:spacing w:after="0"/>
              <w:rPr>
                <w:ins w:id="215" w:author="作者"/>
                <w:rFonts w:ascii="Arial" w:eastAsia="Times New Roman" w:hAnsi="Arial" w:cs="Arial"/>
                <w:sz w:val="18"/>
                <w:lang w:eastAsia="ja-JP"/>
              </w:rPr>
            </w:pPr>
            <w:ins w:id="216" w:author="作者">
              <w:r w:rsidRPr="00650057">
                <w:rPr>
                  <w:rFonts w:ascii="Arial" w:eastAsia="Times New Roman" w:hAnsi="Arial"/>
                  <w:sz w:val="18"/>
                  <w:lang w:eastAsia="ja-JP"/>
                </w:rPr>
                <w:t>9.3.3.2</w:t>
              </w:r>
            </w:ins>
          </w:p>
        </w:tc>
        <w:tc>
          <w:tcPr>
            <w:tcW w:w="1317" w:type="dxa"/>
          </w:tcPr>
          <w:p w:rsidR="00FF1135" w:rsidRPr="00650057" w:rsidRDefault="00FF1135" w:rsidP="00A645CC">
            <w:pPr>
              <w:keepNext/>
              <w:keepLines/>
              <w:spacing w:after="0"/>
              <w:rPr>
                <w:ins w:id="217" w:author="作者"/>
                <w:rFonts w:ascii="Arial" w:eastAsia="Times New Roman" w:hAnsi="Arial" w:cs="Arial"/>
                <w:sz w:val="18"/>
                <w:lang w:eastAsia="ja-JP"/>
              </w:rPr>
            </w:pPr>
          </w:p>
        </w:tc>
        <w:tc>
          <w:tcPr>
            <w:tcW w:w="1080" w:type="dxa"/>
          </w:tcPr>
          <w:p w:rsidR="00FF1135" w:rsidRPr="00650057" w:rsidRDefault="00FF1135" w:rsidP="00A645CC">
            <w:pPr>
              <w:keepNext/>
              <w:keepLines/>
              <w:spacing w:after="0"/>
              <w:jc w:val="center"/>
              <w:rPr>
                <w:ins w:id="218" w:author="作者"/>
                <w:rFonts w:ascii="Arial" w:eastAsia="Times New Roman" w:hAnsi="Arial" w:cs="Arial"/>
                <w:sz w:val="18"/>
                <w:lang w:eastAsia="ja-JP"/>
              </w:rPr>
            </w:pPr>
            <w:ins w:id="219" w:author="作者">
              <w:r w:rsidRPr="00482D3A">
                <w:rPr>
                  <w:rFonts w:ascii="Arial" w:eastAsia="Times New Roman" w:hAnsi="Arial"/>
                  <w:sz w:val="18"/>
                  <w:lang w:eastAsia="ja-JP"/>
                </w:rPr>
                <w:t>YES</w:t>
              </w:r>
            </w:ins>
          </w:p>
        </w:tc>
        <w:tc>
          <w:tcPr>
            <w:tcW w:w="1159" w:type="dxa"/>
          </w:tcPr>
          <w:p w:rsidR="00FF1135" w:rsidRPr="00650057" w:rsidRDefault="00FF1135" w:rsidP="00A645CC">
            <w:pPr>
              <w:keepNext/>
              <w:keepLines/>
              <w:spacing w:after="0"/>
              <w:jc w:val="center"/>
              <w:rPr>
                <w:ins w:id="220" w:author="作者"/>
                <w:rFonts w:ascii="Arial" w:eastAsia="Times New Roman" w:hAnsi="Arial" w:cs="Arial"/>
                <w:sz w:val="18"/>
                <w:lang w:eastAsia="ja-JP"/>
              </w:rPr>
            </w:pPr>
            <w:ins w:id="221" w:author="作者">
              <w:r w:rsidRPr="00482D3A">
                <w:rPr>
                  <w:rFonts w:ascii="Arial" w:eastAsia="Times New Roman" w:hAnsi="Arial"/>
                  <w:sz w:val="18"/>
                  <w:lang w:eastAsia="ja-JP"/>
                </w:rPr>
                <w:t>reject</w:t>
              </w:r>
            </w:ins>
          </w:p>
        </w:tc>
      </w:tr>
      <w:tr w:rsidR="00FF1135" w:rsidRPr="00650057" w:rsidTr="00FF1135">
        <w:trPr>
          <w:trHeight w:val="178"/>
          <w:ins w:id="222" w:author="ZTE" w:date="2023-05-11T10:19:00Z"/>
        </w:trPr>
        <w:tc>
          <w:tcPr>
            <w:tcW w:w="2155" w:type="dxa"/>
          </w:tcPr>
          <w:p w:rsidR="00FF1135" w:rsidRPr="00650057" w:rsidRDefault="00FF1135" w:rsidP="00FF1135">
            <w:pPr>
              <w:keepNext/>
              <w:keepLines/>
              <w:spacing w:after="0"/>
              <w:rPr>
                <w:ins w:id="223" w:author="ZTE" w:date="2023-05-11T10:19:00Z"/>
                <w:rFonts w:ascii="Arial" w:eastAsia="Batang" w:hAnsi="Arial" w:cs="Arial"/>
                <w:bCs/>
                <w:sz w:val="18"/>
                <w:lang w:eastAsia="ja-JP"/>
              </w:rPr>
            </w:pPr>
            <w:ins w:id="224" w:author="ZTE" w:date="2023-05-11T10:20:00Z">
              <w:r w:rsidRPr="004B5398">
                <w:rPr>
                  <w:rFonts w:ascii="Arial" w:eastAsia="Times New Roman" w:hAnsi="Arial" w:cs="Arial"/>
                  <w:bCs/>
                  <w:sz w:val="18"/>
                  <w:highlight w:val="cyan"/>
                  <w:lang w:eastAsia="ja-JP"/>
                </w:rPr>
                <w:t>Paging Priority Indicator (PPI)</w:t>
              </w:r>
            </w:ins>
          </w:p>
        </w:tc>
        <w:tc>
          <w:tcPr>
            <w:tcW w:w="1134" w:type="dxa"/>
          </w:tcPr>
          <w:p w:rsidR="00FF1135" w:rsidRPr="00650057" w:rsidRDefault="00FF1135" w:rsidP="00FF1135">
            <w:pPr>
              <w:keepNext/>
              <w:keepLines/>
              <w:spacing w:after="0"/>
              <w:rPr>
                <w:ins w:id="225" w:author="ZTE" w:date="2023-05-11T10:19:00Z"/>
                <w:rFonts w:ascii="Arial" w:eastAsia="Times New Roman" w:hAnsi="Arial" w:cs="Arial"/>
                <w:sz w:val="18"/>
                <w:lang w:eastAsia="ja-JP"/>
              </w:rPr>
            </w:pPr>
            <w:ins w:id="226" w:author="ZTE" w:date="2023-05-11T10:20:00Z">
              <w:r w:rsidRPr="004B5398">
                <w:rPr>
                  <w:rFonts w:ascii="Arial" w:eastAsia="Times New Roman" w:hAnsi="Arial" w:cs="Arial"/>
                  <w:bCs/>
                  <w:sz w:val="18"/>
                  <w:highlight w:val="cyan"/>
                  <w:lang w:eastAsia="ja-JP"/>
                </w:rPr>
                <w:t>O</w:t>
              </w:r>
            </w:ins>
          </w:p>
        </w:tc>
        <w:tc>
          <w:tcPr>
            <w:tcW w:w="2112" w:type="dxa"/>
          </w:tcPr>
          <w:p w:rsidR="00FF1135" w:rsidRPr="00650057" w:rsidRDefault="00FF1135" w:rsidP="00FF1135">
            <w:pPr>
              <w:keepNext/>
              <w:keepLines/>
              <w:spacing w:after="0"/>
              <w:rPr>
                <w:ins w:id="227" w:author="ZTE" w:date="2023-05-11T10:19:00Z"/>
                <w:rFonts w:ascii="Arial" w:eastAsia="Times New Roman" w:hAnsi="Arial" w:cs="Arial"/>
                <w:sz w:val="18"/>
                <w:lang w:eastAsia="ja-JP"/>
              </w:rPr>
            </w:pPr>
          </w:p>
        </w:tc>
        <w:tc>
          <w:tcPr>
            <w:tcW w:w="1252" w:type="dxa"/>
          </w:tcPr>
          <w:p w:rsidR="00FF1135" w:rsidRPr="00650057" w:rsidRDefault="00FF1135" w:rsidP="00FF1135">
            <w:pPr>
              <w:keepNext/>
              <w:keepLines/>
              <w:spacing w:after="0"/>
              <w:rPr>
                <w:ins w:id="228" w:author="ZTE" w:date="2023-05-11T10:19:00Z"/>
                <w:rFonts w:ascii="Arial" w:eastAsia="Times New Roman" w:hAnsi="Arial"/>
                <w:sz w:val="18"/>
                <w:lang w:eastAsia="ja-JP"/>
              </w:rPr>
            </w:pPr>
            <w:ins w:id="229" w:author="ZTE" w:date="2023-05-11T10:20:00Z">
              <w:r w:rsidRPr="004B5398">
                <w:rPr>
                  <w:rFonts w:ascii="Arial" w:eastAsia="Times New Roman" w:hAnsi="Arial" w:cs="Arial"/>
                  <w:bCs/>
                  <w:sz w:val="18"/>
                  <w:highlight w:val="cyan"/>
                  <w:lang w:eastAsia="ja-JP"/>
                </w:rPr>
                <w:t>9.3.1.55</w:t>
              </w:r>
            </w:ins>
          </w:p>
        </w:tc>
        <w:tc>
          <w:tcPr>
            <w:tcW w:w="1317" w:type="dxa"/>
          </w:tcPr>
          <w:p w:rsidR="00FF1135" w:rsidRPr="00650057" w:rsidRDefault="00FF1135" w:rsidP="00FF1135">
            <w:pPr>
              <w:keepNext/>
              <w:keepLines/>
              <w:spacing w:after="0"/>
              <w:rPr>
                <w:ins w:id="230" w:author="ZTE" w:date="2023-05-11T10:19:00Z"/>
                <w:rFonts w:ascii="Arial" w:eastAsia="Times New Roman" w:hAnsi="Arial" w:cs="Arial"/>
                <w:sz w:val="18"/>
                <w:lang w:eastAsia="ja-JP"/>
              </w:rPr>
            </w:pPr>
          </w:p>
        </w:tc>
        <w:tc>
          <w:tcPr>
            <w:tcW w:w="1080" w:type="dxa"/>
          </w:tcPr>
          <w:p w:rsidR="00FF1135" w:rsidRPr="00482D3A" w:rsidRDefault="00FF1135" w:rsidP="00FF1135">
            <w:pPr>
              <w:keepNext/>
              <w:keepLines/>
              <w:spacing w:after="0"/>
              <w:jc w:val="center"/>
              <w:rPr>
                <w:ins w:id="231" w:author="ZTE" w:date="2023-05-11T10:19:00Z"/>
                <w:rFonts w:ascii="Arial" w:eastAsia="Times New Roman" w:hAnsi="Arial"/>
                <w:sz w:val="18"/>
                <w:lang w:eastAsia="ja-JP"/>
              </w:rPr>
            </w:pPr>
            <w:ins w:id="232" w:author="ZTE" w:date="2023-05-11T10:20:00Z">
              <w:r w:rsidRPr="004B5398">
                <w:rPr>
                  <w:rFonts w:ascii="Arial" w:eastAsia="Times New Roman" w:hAnsi="Arial"/>
                  <w:sz w:val="18"/>
                  <w:highlight w:val="cyan"/>
                  <w:lang w:eastAsia="ja-JP"/>
                </w:rPr>
                <w:t>YES</w:t>
              </w:r>
            </w:ins>
          </w:p>
        </w:tc>
        <w:tc>
          <w:tcPr>
            <w:tcW w:w="1159" w:type="dxa"/>
          </w:tcPr>
          <w:p w:rsidR="00FF1135" w:rsidRPr="00482D3A" w:rsidRDefault="00FF1135" w:rsidP="00FF1135">
            <w:pPr>
              <w:keepNext/>
              <w:keepLines/>
              <w:spacing w:after="0"/>
              <w:jc w:val="center"/>
              <w:rPr>
                <w:ins w:id="233" w:author="ZTE" w:date="2023-05-11T10:19:00Z"/>
                <w:rFonts w:ascii="Arial" w:eastAsia="Times New Roman" w:hAnsi="Arial"/>
                <w:sz w:val="18"/>
                <w:lang w:eastAsia="ja-JP"/>
              </w:rPr>
            </w:pPr>
            <w:ins w:id="234" w:author="ZTE" w:date="2023-05-11T10:20:00Z">
              <w:r w:rsidRPr="004B5398">
                <w:rPr>
                  <w:rFonts w:ascii="Arial" w:eastAsia="Times New Roman" w:hAnsi="Arial"/>
                  <w:sz w:val="18"/>
                  <w:highlight w:val="cyan"/>
                  <w:lang w:eastAsia="ja-JP"/>
                </w:rPr>
                <w:t>ignore</w:t>
              </w:r>
            </w:ins>
          </w:p>
        </w:tc>
      </w:tr>
      <w:tr w:rsidR="00FF1135" w:rsidRPr="00650057" w:rsidTr="00FF1135">
        <w:trPr>
          <w:trHeight w:val="178"/>
          <w:ins w:id="235" w:author="ZTE" w:date="2023-05-11T10:19:00Z"/>
        </w:trPr>
        <w:tc>
          <w:tcPr>
            <w:tcW w:w="2155" w:type="dxa"/>
          </w:tcPr>
          <w:p w:rsidR="00FF1135" w:rsidRPr="00650057" w:rsidRDefault="00FF1135" w:rsidP="00FF1135">
            <w:pPr>
              <w:keepNext/>
              <w:keepLines/>
              <w:spacing w:after="0"/>
              <w:rPr>
                <w:ins w:id="236" w:author="ZTE" w:date="2023-05-11T10:19:00Z"/>
                <w:rFonts w:ascii="Arial" w:eastAsia="Batang" w:hAnsi="Arial" w:cs="Arial"/>
                <w:bCs/>
                <w:sz w:val="18"/>
                <w:lang w:eastAsia="ja-JP"/>
              </w:rPr>
            </w:pPr>
            <w:ins w:id="237" w:author="ZTE" w:date="2023-05-11T10:20:00Z">
              <w:r w:rsidRPr="004B5398">
                <w:rPr>
                  <w:rFonts w:ascii="Arial" w:eastAsia="Times New Roman" w:hAnsi="Arial" w:cs="Arial"/>
                  <w:bCs/>
                  <w:sz w:val="18"/>
                  <w:highlight w:val="cyan"/>
                  <w:lang w:eastAsia="ja-JP"/>
                </w:rPr>
                <w:t>PDU Session To Notify List</w:t>
              </w:r>
            </w:ins>
          </w:p>
        </w:tc>
        <w:tc>
          <w:tcPr>
            <w:tcW w:w="1134" w:type="dxa"/>
          </w:tcPr>
          <w:p w:rsidR="00FF1135" w:rsidRPr="00650057" w:rsidRDefault="00FF1135" w:rsidP="00FF1135">
            <w:pPr>
              <w:keepNext/>
              <w:keepLines/>
              <w:spacing w:after="0"/>
              <w:rPr>
                <w:ins w:id="238" w:author="ZTE" w:date="2023-05-11T10:19:00Z"/>
                <w:rFonts w:ascii="Arial" w:eastAsia="Times New Roman" w:hAnsi="Arial" w:cs="Arial"/>
                <w:sz w:val="18"/>
                <w:lang w:eastAsia="ja-JP"/>
              </w:rPr>
            </w:pPr>
            <w:ins w:id="239" w:author="ZTE" w:date="2023-05-11T10:20:00Z">
              <w:r w:rsidRPr="004B5398">
                <w:rPr>
                  <w:rFonts w:ascii="Arial" w:eastAsia="Times New Roman" w:hAnsi="Arial" w:cs="Arial" w:hint="eastAsia"/>
                  <w:bCs/>
                  <w:sz w:val="18"/>
                  <w:highlight w:val="cyan"/>
                  <w:lang w:eastAsia="ja-JP"/>
                </w:rPr>
                <w:t>O</w:t>
              </w:r>
            </w:ins>
          </w:p>
        </w:tc>
        <w:tc>
          <w:tcPr>
            <w:tcW w:w="2112" w:type="dxa"/>
          </w:tcPr>
          <w:p w:rsidR="00FF1135" w:rsidRPr="00650057" w:rsidRDefault="00FF1135" w:rsidP="00FF1135">
            <w:pPr>
              <w:keepNext/>
              <w:keepLines/>
              <w:spacing w:after="0"/>
              <w:rPr>
                <w:ins w:id="240" w:author="ZTE" w:date="2023-05-11T10:19:00Z"/>
                <w:rFonts w:ascii="Arial" w:eastAsia="Times New Roman" w:hAnsi="Arial" w:cs="Arial"/>
                <w:sz w:val="18"/>
                <w:lang w:eastAsia="ja-JP"/>
              </w:rPr>
            </w:pPr>
          </w:p>
        </w:tc>
        <w:tc>
          <w:tcPr>
            <w:tcW w:w="1252" w:type="dxa"/>
          </w:tcPr>
          <w:p w:rsidR="00FF1135" w:rsidRPr="00650057" w:rsidRDefault="00FF1135" w:rsidP="00FF1135">
            <w:pPr>
              <w:keepNext/>
              <w:keepLines/>
              <w:spacing w:after="0"/>
              <w:rPr>
                <w:ins w:id="241" w:author="ZTE" w:date="2023-05-11T10:19:00Z"/>
                <w:rFonts w:ascii="Arial" w:eastAsia="Times New Roman" w:hAnsi="Arial"/>
                <w:sz w:val="18"/>
                <w:lang w:eastAsia="ja-JP"/>
              </w:rPr>
            </w:pPr>
          </w:p>
        </w:tc>
        <w:tc>
          <w:tcPr>
            <w:tcW w:w="1317" w:type="dxa"/>
          </w:tcPr>
          <w:p w:rsidR="00FF1135" w:rsidRPr="00650057" w:rsidRDefault="00FF1135" w:rsidP="00FF1135">
            <w:pPr>
              <w:keepNext/>
              <w:keepLines/>
              <w:spacing w:after="0"/>
              <w:rPr>
                <w:ins w:id="242" w:author="ZTE" w:date="2023-05-11T10:19:00Z"/>
                <w:rFonts w:ascii="Arial" w:eastAsia="Times New Roman" w:hAnsi="Arial" w:cs="Arial"/>
                <w:sz w:val="18"/>
                <w:lang w:eastAsia="ja-JP"/>
              </w:rPr>
            </w:pPr>
          </w:p>
        </w:tc>
        <w:tc>
          <w:tcPr>
            <w:tcW w:w="1080" w:type="dxa"/>
          </w:tcPr>
          <w:p w:rsidR="00FF1135" w:rsidRPr="00482D3A" w:rsidRDefault="00FF1135" w:rsidP="00FF1135">
            <w:pPr>
              <w:keepNext/>
              <w:keepLines/>
              <w:spacing w:after="0"/>
              <w:jc w:val="center"/>
              <w:rPr>
                <w:ins w:id="243" w:author="ZTE" w:date="2023-05-11T10:19:00Z"/>
                <w:rFonts w:ascii="Arial" w:eastAsia="Times New Roman" w:hAnsi="Arial"/>
                <w:sz w:val="18"/>
                <w:lang w:eastAsia="ja-JP"/>
              </w:rPr>
            </w:pPr>
            <w:ins w:id="244" w:author="ZTE" w:date="2023-05-11T10:20:00Z">
              <w:r w:rsidRPr="004B5398">
                <w:rPr>
                  <w:rFonts w:ascii="Arial" w:eastAsia="Times New Roman" w:hAnsi="Arial"/>
                  <w:sz w:val="18"/>
                  <w:highlight w:val="cyan"/>
                  <w:lang w:eastAsia="ja-JP"/>
                </w:rPr>
                <w:t>YES</w:t>
              </w:r>
            </w:ins>
          </w:p>
        </w:tc>
        <w:tc>
          <w:tcPr>
            <w:tcW w:w="1159" w:type="dxa"/>
          </w:tcPr>
          <w:p w:rsidR="00FF1135" w:rsidRPr="00482D3A" w:rsidRDefault="00FF1135" w:rsidP="00FF1135">
            <w:pPr>
              <w:keepNext/>
              <w:keepLines/>
              <w:spacing w:after="0"/>
              <w:jc w:val="center"/>
              <w:rPr>
                <w:ins w:id="245" w:author="ZTE" w:date="2023-05-11T10:19:00Z"/>
                <w:rFonts w:ascii="Arial" w:eastAsia="Times New Roman" w:hAnsi="Arial"/>
                <w:sz w:val="18"/>
                <w:lang w:eastAsia="ja-JP"/>
              </w:rPr>
            </w:pPr>
            <w:ins w:id="246" w:author="ZTE" w:date="2023-05-11T10:20:00Z">
              <w:r w:rsidRPr="004B5398">
                <w:rPr>
                  <w:rFonts w:ascii="Arial" w:eastAsia="Times New Roman" w:hAnsi="Arial" w:hint="eastAsia"/>
                  <w:sz w:val="18"/>
                  <w:highlight w:val="cyan"/>
                  <w:lang w:eastAsia="ja-JP"/>
                </w:rPr>
                <w:t>ignore</w:t>
              </w:r>
            </w:ins>
          </w:p>
        </w:tc>
      </w:tr>
      <w:tr w:rsidR="00FF1135" w:rsidRPr="00650057" w:rsidTr="00FF1135">
        <w:trPr>
          <w:trHeight w:val="178"/>
          <w:ins w:id="247" w:author="ZTE" w:date="2023-05-11T10:19:00Z"/>
        </w:trPr>
        <w:tc>
          <w:tcPr>
            <w:tcW w:w="2155" w:type="dxa"/>
          </w:tcPr>
          <w:p w:rsidR="00FF1135" w:rsidRPr="00650057" w:rsidRDefault="00FF1135" w:rsidP="00FF1135">
            <w:pPr>
              <w:keepNext/>
              <w:keepLines/>
              <w:spacing w:after="0"/>
              <w:ind w:leftChars="100" w:left="200"/>
              <w:rPr>
                <w:ins w:id="248" w:author="ZTE" w:date="2023-05-11T10:19:00Z"/>
                <w:rFonts w:ascii="Arial" w:eastAsia="Batang" w:hAnsi="Arial" w:cs="Arial"/>
                <w:bCs/>
                <w:sz w:val="18"/>
                <w:lang w:eastAsia="ja-JP"/>
              </w:rPr>
            </w:pPr>
            <w:ins w:id="249" w:author="ZTE" w:date="2023-05-11T10:20:00Z">
              <w:r w:rsidRPr="004B5398">
                <w:rPr>
                  <w:rFonts w:ascii="Arial" w:eastAsia="Times New Roman" w:hAnsi="Arial" w:cs="Arial" w:hint="eastAsia"/>
                  <w:bCs/>
                  <w:sz w:val="18"/>
                  <w:highlight w:val="cyan"/>
                  <w:lang w:eastAsia="ja-JP"/>
                </w:rPr>
                <w:t>&gt;</w:t>
              </w:r>
              <w:r w:rsidRPr="004B5398">
                <w:rPr>
                  <w:rFonts w:ascii="Arial" w:eastAsia="Times New Roman" w:hAnsi="Arial" w:cs="Arial"/>
                  <w:bCs/>
                  <w:sz w:val="18"/>
                  <w:highlight w:val="cyan"/>
                  <w:lang w:eastAsia="ja-JP"/>
                </w:rPr>
                <w:t>PDU Session To Notify Item</w:t>
              </w:r>
            </w:ins>
          </w:p>
        </w:tc>
        <w:tc>
          <w:tcPr>
            <w:tcW w:w="1134" w:type="dxa"/>
          </w:tcPr>
          <w:p w:rsidR="00FF1135" w:rsidRPr="00650057" w:rsidRDefault="00FF1135" w:rsidP="00FF1135">
            <w:pPr>
              <w:keepNext/>
              <w:keepLines/>
              <w:spacing w:after="0"/>
              <w:rPr>
                <w:ins w:id="250" w:author="ZTE" w:date="2023-05-11T10:19:00Z"/>
                <w:rFonts w:ascii="Arial" w:eastAsia="Times New Roman" w:hAnsi="Arial" w:cs="Arial"/>
                <w:sz w:val="18"/>
                <w:lang w:eastAsia="ja-JP"/>
              </w:rPr>
            </w:pPr>
          </w:p>
        </w:tc>
        <w:tc>
          <w:tcPr>
            <w:tcW w:w="2112" w:type="dxa"/>
          </w:tcPr>
          <w:p w:rsidR="00FF1135" w:rsidRPr="00650057" w:rsidRDefault="00FF1135" w:rsidP="00FF1135">
            <w:pPr>
              <w:keepNext/>
              <w:keepLines/>
              <w:spacing w:after="0"/>
              <w:rPr>
                <w:ins w:id="251" w:author="ZTE" w:date="2023-05-11T10:19:00Z"/>
                <w:rFonts w:ascii="Arial" w:eastAsia="Times New Roman" w:hAnsi="Arial" w:cs="Arial"/>
                <w:sz w:val="18"/>
                <w:lang w:eastAsia="ja-JP"/>
              </w:rPr>
            </w:pPr>
            <w:ins w:id="252" w:author="ZTE" w:date="2023-05-11T10:20:00Z">
              <w:r w:rsidRPr="004B5398">
                <w:rPr>
                  <w:rFonts w:ascii="Arial" w:eastAsia="Times New Roman" w:hAnsi="Arial" w:cs="Arial"/>
                  <w:bCs/>
                  <w:sz w:val="18"/>
                  <w:highlight w:val="cyan"/>
                  <w:lang w:eastAsia="ja-JP"/>
                </w:rPr>
                <w:t>1..&lt;maxnoofPDUSessionResource&gt;</w:t>
              </w:r>
            </w:ins>
          </w:p>
        </w:tc>
        <w:tc>
          <w:tcPr>
            <w:tcW w:w="1252" w:type="dxa"/>
          </w:tcPr>
          <w:p w:rsidR="00FF1135" w:rsidRPr="00650057" w:rsidRDefault="00FF1135" w:rsidP="00FF1135">
            <w:pPr>
              <w:keepNext/>
              <w:keepLines/>
              <w:spacing w:after="0"/>
              <w:rPr>
                <w:ins w:id="253" w:author="ZTE" w:date="2023-05-11T10:19:00Z"/>
                <w:rFonts w:ascii="Arial" w:eastAsia="Times New Roman" w:hAnsi="Arial"/>
                <w:sz w:val="18"/>
                <w:lang w:eastAsia="ja-JP"/>
              </w:rPr>
            </w:pPr>
          </w:p>
        </w:tc>
        <w:tc>
          <w:tcPr>
            <w:tcW w:w="1317" w:type="dxa"/>
          </w:tcPr>
          <w:p w:rsidR="00FF1135" w:rsidRPr="00650057" w:rsidRDefault="00FF1135" w:rsidP="00FF1135">
            <w:pPr>
              <w:keepNext/>
              <w:keepLines/>
              <w:spacing w:after="0"/>
              <w:rPr>
                <w:ins w:id="254" w:author="ZTE" w:date="2023-05-11T10:19:00Z"/>
                <w:rFonts w:ascii="Arial" w:eastAsia="Times New Roman" w:hAnsi="Arial" w:cs="Arial"/>
                <w:sz w:val="18"/>
                <w:lang w:eastAsia="ja-JP"/>
              </w:rPr>
            </w:pPr>
          </w:p>
        </w:tc>
        <w:tc>
          <w:tcPr>
            <w:tcW w:w="1080" w:type="dxa"/>
          </w:tcPr>
          <w:p w:rsidR="00FF1135" w:rsidRPr="00482D3A" w:rsidRDefault="00FF1135" w:rsidP="00FF1135">
            <w:pPr>
              <w:keepNext/>
              <w:keepLines/>
              <w:spacing w:after="0"/>
              <w:jc w:val="center"/>
              <w:rPr>
                <w:ins w:id="255" w:author="ZTE" w:date="2023-05-11T10:19:00Z"/>
                <w:rFonts w:ascii="Arial" w:eastAsia="Times New Roman" w:hAnsi="Arial"/>
                <w:sz w:val="18"/>
                <w:lang w:eastAsia="ja-JP"/>
              </w:rPr>
            </w:pPr>
            <w:ins w:id="256" w:author="ZTE" w:date="2023-05-11T10:20:00Z">
              <w:r w:rsidRPr="004B5398">
                <w:rPr>
                  <w:rFonts w:ascii="Arial" w:hAnsi="Arial" w:cs="Arial" w:hint="eastAsia"/>
                  <w:bCs/>
                  <w:sz w:val="18"/>
                  <w:highlight w:val="cyan"/>
                  <w:lang w:eastAsia="zh-CN"/>
                </w:rPr>
                <w:t>-</w:t>
              </w:r>
            </w:ins>
          </w:p>
        </w:tc>
        <w:tc>
          <w:tcPr>
            <w:tcW w:w="1159" w:type="dxa"/>
          </w:tcPr>
          <w:p w:rsidR="00FF1135" w:rsidRPr="00482D3A" w:rsidRDefault="00FF1135" w:rsidP="00FF1135">
            <w:pPr>
              <w:keepNext/>
              <w:keepLines/>
              <w:spacing w:after="0"/>
              <w:jc w:val="center"/>
              <w:rPr>
                <w:ins w:id="257" w:author="ZTE" w:date="2023-05-11T10:19:00Z"/>
                <w:rFonts w:ascii="Arial" w:eastAsia="Times New Roman" w:hAnsi="Arial"/>
                <w:sz w:val="18"/>
                <w:lang w:eastAsia="ja-JP"/>
              </w:rPr>
            </w:pPr>
            <w:ins w:id="258" w:author="ZTE" w:date="2023-05-11T10:20:00Z">
              <w:r w:rsidRPr="004B5398">
                <w:rPr>
                  <w:rFonts w:ascii="Arial" w:hAnsi="Arial" w:hint="eastAsia"/>
                  <w:sz w:val="18"/>
                  <w:highlight w:val="cyan"/>
                  <w:lang w:eastAsia="zh-CN"/>
                </w:rPr>
                <w:t>-</w:t>
              </w:r>
            </w:ins>
          </w:p>
        </w:tc>
      </w:tr>
      <w:tr w:rsidR="00FF1135" w:rsidRPr="00650057" w:rsidTr="00FF1135">
        <w:trPr>
          <w:trHeight w:val="178"/>
          <w:ins w:id="259" w:author="ZTE" w:date="2023-05-11T10:19:00Z"/>
        </w:trPr>
        <w:tc>
          <w:tcPr>
            <w:tcW w:w="2155" w:type="dxa"/>
          </w:tcPr>
          <w:p w:rsidR="00FF1135" w:rsidRPr="00650057" w:rsidRDefault="00FF1135" w:rsidP="00FF1135">
            <w:pPr>
              <w:keepNext/>
              <w:keepLines/>
              <w:spacing w:after="0"/>
              <w:ind w:firstLineChars="200" w:firstLine="360"/>
              <w:rPr>
                <w:ins w:id="260" w:author="ZTE" w:date="2023-05-11T10:19:00Z"/>
                <w:rFonts w:ascii="Arial" w:eastAsia="Batang" w:hAnsi="Arial" w:cs="Arial"/>
                <w:bCs/>
                <w:sz w:val="18"/>
                <w:lang w:eastAsia="ja-JP"/>
              </w:rPr>
            </w:pPr>
            <w:ins w:id="261" w:author="ZTE" w:date="2023-05-11T10:20:00Z">
              <w:r w:rsidRPr="004B5398">
                <w:rPr>
                  <w:rFonts w:ascii="Arial" w:eastAsia="Times New Roman" w:hAnsi="Arial" w:cs="Arial"/>
                  <w:bCs/>
                  <w:sz w:val="18"/>
                  <w:highlight w:val="cyan"/>
                  <w:lang w:eastAsia="ja-JP"/>
                </w:rPr>
                <w:t>&gt;</w:t>
              </w:r>
              <w:r w:rsidRPr="004B5398">
                <w:rPr>
                  <w:rFonts w:ascii="Arial" w:eastAsia="Times New Roman" w:hAnsi="Arial" w:cs="Arial" w:hint="eastAsia"/>
                  <w:bCs/>
                  <w:sz w:val="18"/>
                  <w:highlight w:val="cyan"/>
                  <w:lang w:eastAsia="ja-JP"/>
                </w:rPr>
                <w:t>&gt;</w:t>
              </w:r>
              <w:r w:rsidRPr="004B5398">
                <w:rPr>
                  <w:rFonts w:ascii="Arial" w:eastAsia="Times New Roman" w:hAnsi="Arial" w:cs="Arial"/>
                  <w:bCs/>
                  <w:sz w:val="18"/>
                  <w:highlight w:val="cyan"/>
                  <w:lang w:eastAsia="ja-JP"/>
                </w:rPr>
                <w:t xml:space="preserve">PDU Session ID </w:t>
              </w:r>
            </w:ins>
          </w:p>
        </w:tc>
        <w:tc>
          <w:tcPr>
            <w:tcW w:w="1134" w:type="dxa"/>
          </w:tcPr>
          <w:p w:rsidR="00FF1135" w:rsidRPr="00650057" w:rsidRDefault="00FF1135" w:rsidP="00FF1135">
            <w:pPr>
              <w:keepNext/>
              <w:keepLines/>
              <w:spacing w:after="0"/>
              <w:rPr>
                <w:ins w:id="262" w:author="ZTE" w:date="2023-05-11T10:19:00Z"/>
                <w:rFonts w:ascii="Arial" w:eastAsia="Times New Roman" w:hAnsi="Arial" w:cs="Arial"/>
                <w:sz w:val="18"/>
                <w:lang w:eastAsia="ja-JP"/>
              </w:rPr>
            </w:pPr>
            <w:ins w:id="263" w:author="ZTE" w:date="2023-05-11T10:20:00Z">
              <w:r w:rsidRPr="004B5398">
                <w:rPr>
                  <w:rFonts w:ascii="Arial" w:eastAsia="Times New Roman" w:hAnsi="Arial" w:cs="Arial" w:hint="eastAsia"/>
                  <w:bCs/>
                  <w:sz w:val="18"/>
                  <w:highlight w:val="cyan"/>
                  <w:lang w:eastAsia="ja-JP"/>
                </w:rPr>
                <w:t>M</w:t>
              </w:r>
            </w:ins>
          </w:p>
        </w:tc>
        <w:tc>
          <w:tcPr>
            <w:tcW w:w="2112" w:type="dxa"/>
          </w:tcPr>
          <w:p w:rsidR="00FF1135" w:rsidRPr="00650057" w:rsidRDefault="00FF1135" w:rsidP="00FF1135">
            <w:pPr>
              <w:keepNext/>
              <w:keepLines/>
              <w:spacing w:after="0"/>
              <w:rPr>
                <w:ins w:id="264" w:author="ZTE" w:date="2023-05-11T10:19:00Z"/>
                <w:rFonts w:ascii="Arial" w:eastAsia="Times New Roman" w:hAnsi="Arial" w:cs="Arial"/>
                <w:sz w:val="18"/>
                <w:lang w:eastAsia="ja-JP"/>
              </w:rPr>
            </w:pPr>
          </w:p>
        </w:tc>
        <w:tc>
          <w:tcPr>
            <w:tcW w:w="1252" w:type="dxa"/>
          </w:tcPr>
          <w:p w:rsidR="00FF1135" w:rsidRPr="00650057" w:rsidRDefault="00FF1135" w:rsidP="00FF1135">
            <w:pPr>
              <w:keepNext/>
              <w:keepLines/>
              <w:spacing w:after="0"/>
              <w:rPr>
                <w:ins w:id="265" w:author="ZTE" w:date="2023-05-11T10:19:00Z"/>
                <w:rFonts w:ascii="Arial" w:eastAsia="Times New Roman" w:hAnsi="Arial"/>
                <w:sz w:val="18"/>
                <w:lang w:eastAsia="ja-JP"/>
              </w:rPr>
            </w:pPr>
            <w:ins w:id="266" w:author="ZTE" w:date="2023-05-11T10:20:00Z">
              <w:r w:rsidRPr="004B5398">
                <w:rPr>
                  <w:rFonts w:ascii="Arial" w:eastAsia="Times New Roman" w:hAnsi="Arial" w:cs="Arial" w:hint="eastAsia"/>
                  <w:bCs/>
                  <w:sz w:val="18"/>
                  <w:highlight w:val="cyan"/>
                  <w:lang w:eastAsia="ja-JP"/>
                </w:rPr>
                <w:t>9.3.1.21</w:t>
              </w:r>
            </w:ins>
          </w:p>
        </w:tc>
        <w:tc>
          <w:tcPr>
            <w:tcW w:w="1317" w:type="dxa"/>
          </w:tcPr>
          <w:p w:rsidR="00FF1135" w:rsidRPr="00650057" w:rsidRDefault="00FF1135" w:rsidP="00FF1135">
            <w:pPr>
              <w:keepNext/>
              <w:keepLines/>
              <w:spacing w:after="0"/>
              <w:rPr>
                <w:ins w:id="267" w:author="ZTE" w:date="2023-05-11T10:19:00Z"/>
                <w:rFonts w:ascii="Arial" w:eastAsia="Times New Roman" w:hAnsi="Arial" w:cs="Arial"/>
                <w:sz w:val="18"/>
                <w:lang w:eastAsia="ja-JP"/>
              </w:rPr>
            </w:pPr>
          </w:p>
        </w:tc>
        <w:tc>
          <w:tcPr>
            <w:tcW w:w="1080" w:type="dxa"/>
          </w:tcPr>
          <w:p w:rsidR="00FF1135" w:rsidRPr="00482D3A" w:rsidRDefault="00FF1135" w:rsidP="00FF1135">
            <w:pPr>
              <w:keepNext/>
              <w:keepLines/>
              <w:spacing w:after="0"/>
              <w:jc w:val="center"/>
              <w:rPr>
                <w:ins w:id="268" w:author="ZTE" w:date="2023-05-11T10:19:00Z"/>
                <w:rFonts w:ascii="Arial" w:eastAsia="Times New Roman" w:hAnsi="Arial"/>
                <w:sz w:val="18"/>
                <w:lang w:eastAsia="ja-JP"/>
              </w:rPr>
            </w:pPr>
            <w:ins w:id="269" w:author="ZTE" w:date="2023-05-11T10:20:00Z">
              <w:r w:rsidRPr="004B5398">
                <w:rPr>
                  <w:rFonts w:ascii="Arial" w:hAnsi="Arial" w:cs="Arial" w:hint="eastAsia"/>
                  <w:bCs/>
                  <w:sz w:val="18"/>
                  <w:highlight w:val="cyan"/>
                  <w:lang w:eastAsia="zh-CN"/>
                </w:rPr>
                <w:t>-</w:t>
              </w:r>
            </w:ins>
          </w:p>
        </w:tc>
        <w:tc>
          <w:tcPr>
            <w:tcW w:w="1159" w:type="dxa"/>
          </w:tcPr>
          <w:p w:rsidR="00FF1135" w:rsidRPr="00482D3A" w:rsidRDefault="00FF1135" w:rsidP="00FF1135">
            <w:pPr>
              <w:keepNext/>
              <w:keepLines/>
              <w:spacing w:after="0"/>
              <w:jc w:val="center"/>
              <w:rPr>
                <w:ins w:id="270" w:author="ZTE" w:date="2023-05-11T10:19:00Z"/>
                <w:rFonts w:ascii="Arial" w:eastAsia="Times New Roman" w:hAnsi="Arial"/>
                <w:sz w:val="18"/>
                <w:lang w:eastAsia="ja-JP"/>
              </w:rPr>
            </w:pPr>
            <w:ins w:id="271" w:author="ZTE" w:date="2023-05-11T10:20:00Z">
              <w:r w:rsidRPr="004B5398">
                <w:rPr>
                  <w:rFonts w:ascii="Arial" w:hAnsi="Arial" w:cs="Arial" w:hint="eastAsia"/>
                  <w:bCs/>
                  <w:sz w:val="18"/>
                  <w:highlight w:val="cyan"/>
                  <w:lang w:eastAsia="zh-CN"/>
                </w:rPr>
                <w:t>-</w:t>
              </w:r>
            </w:ins>
          </w:p>
        </w:tc>
      </w:tr>
      <w:tr w:rsidR="00FF1135" w:rsidRPr="00650057" w:rsidTr="00FF1135">
        <w:trPr>
          <w:trHeight w:val="178"/>
          <w:ins w:id="272" w:author="ZTE" w:date="2023-05-11T10:19:00Z"/>
        </w:trPr>
        <w:tc>
          <w:tcPr>
            <w:tcW w:w="2155" w:type="dxa"/>
          </w:tcPr>
          <w:p w:rsidR="00FF1135" w:rsidRPr="00650057" w:rsidRDefault="00FF1135" w:rsidP="00FF1135">
            <w:pPr>
              <w:keepNext/>
              <w:keepLines/>
              <w:spacing w:after="0"/>
              <w:ind w:firstLineChars="200" w:firstLine="360"/>
              <w:rPr>
                <w:ins w:id="273" w:author="ZTE" w:date="2023-05-11T10:19:00Z"/>
                <w:rFonts w:ascii="Arial" w:eastAsia="Batang" w:hAnsi="Arial" w:cs="Arial"/>
                <w:bCs/>
                <w:sz w:val="18"/>
                <w:lang w:eastAsia="ja-JP"/>
              </w:rPr>
            </w:pPr>
            <w:ins w:id="274" w:author="ZTE" w:date="2023-05-11T10:20:00Z">
              <w:r w:rsidRPr="004B5398">
                <w:rPr>
                  <w:rFonts w:ascii="Arial" w:eastAsia="Times New Roman" w:hAnsi="Arial" w:cs="Arial"/>
                  <w:bCs/>
                  <w:sz w:val="18"/>
                  <w:highlight w:val="cyan"/>
                  <w:lang w:eastAsia="ja-JP"/>
                </w:rPr>
                <w:t>&gt;</w:t>
              </w:r>
              <w:r w:rsidRPr="004B5398">
                <w:rPr>
                  <w:rFonts w:ascii="Arial" w:eastAsia="Times New Roman" w:hAnsi="Arial" w:cs="Arial" w:hint="eastAsia"/>
                  <w:bCs/>
                  <w:sz w:val="18"/>
                  <w:highlight w:val="cyan"/>
                  <w:lang w:eastAsia="ja-JP"/>
                </w:rPr>
                <w:t>&gt;</w:t>
              </w:r>
              <w:r w:rsidRPr="004B5398">
                <w:rPr>
                  <w:rFonts w:ascii="Arial" w:eastAsia="Times New Roman" w:hAnsi="Arial" w:cs="Arial"/>
                  <w:bCs/>
                  <w:sz w:val="18"/>
                  <w:highlight w:val="cyan"/>
                  <w:lang w:eastAsia="ja-JP"/>
                </w:rPr>
                <w:t>QoS Flow List</w:t>
              </w:r>
            </w:ins>
          </w:p>
        </w:tc>
        <w:tc>
          <w:tcPr>
            <w:tcW w:w="1134" w:type="dxa"/>
          </w:tcPr>
          <w:p w:rsidR="00FF1135" w:rsidRPr="00650057" w:rsidRDefault="00FF1135" w:rsidP="00FF1135">
            <w:pPr>
              <w:keepNext/>
              <w:keepLines/>
              <w:spacing w:after="0"/>
              <w:rPr>
                <w:ins w:id="275" w:author="ZTE" w:date="2023-05-11T10:19:00Z"/>
                <w:rFonts w:ascii="Arial" w:eastAsia="Times New Roman" w:hAnsi="Arial" w:cs="Arial"/>
                <w:sz w:val="18"/>
                <w:lang w:eastAsia="ja-JP"/>
              </w:rPr>
            </w:pPr>
            <w:ins w:id="276" w:author="ZTE" w:date="2023-05-11T10:20:00Z">
              <w:r w:rsidRPr="004B5398">
                <w:rPr>
                  <w:rFonts w:ascii="Arial" w:eastAsia="Times New Roman" w:hAnsi="Arial" w:cs="Arial" w:hint="eastAsia"/>
                  <w:bCs/>
                  <w:sz w:val="18"/>
                  <w:highlight w:val="cyan"/>
                  <w:lang w:eastAsia="ja-JP"/>
                </w:rPr>
                <w:t>M</w:t>
              </w:r>
            </w:ins>
          </w:p>
        </w:tc>
        <w:tc>
          <w:tcPr>
            <w:tcW w:w="2112" w:type="dxa"/>
          </w:tcPr>
          <w:p w:rsidR="00FF1135" w:rsidRPr="00650057" w:rsidRDefault="00FF1135" w:rsidP="00FF1135">
            <w:pPr>
              <w:keepNext/>
              <w:keepLines/>
              <w:spacing w:after="0"/>
              <w:rPr>
                <w:ins w:id="277" w:author="ZTE" w:date="2023-05-11T10:19:00Z"/>
                <w:rFonts w:ascii="Arial" w:eastAsia="Times New Roman" w:hAnsi="Arial" w:cs="Arial"/>
                <w:sz w:val="18"/>
                <w:lang w:eastAsia="ja-JP"/>
              </w:rPr>
            </w:pPr>
          </w:p>
        </w:tc>
        <w:tc>
          <w:tcPr>
            <w:tcW w:w="1252" w:type="dxa"/>
          </w:tcPr>
          <w:p w:rsidR="00FF1135" w:rsidRPr="00650057" w:rsidRDefault="00FF1135" w:rsidP="00FF1135">
            <w:pPr>
              <w:keepNext/>
              <w:keepLines/>
              <w:spacing w:after="0"/>
              <w:rPr>
                <w:ins w:id="278" w:author="ZTE" w:date="2023-05-11T10:19:00Z"/>
                <w:rFonts w:ascii="Arial" w:eastAsia="Times New Roman" w:hAnsi="Arial"/>
                <w:sz w:val="18"/>
                <w:lang w:eastAsia="ja-JP"/>
              </w:rPr>
            </w:pPr>
            <w:ins w:id="279" w:author="ZTE" w:date="2023-05-11T10:20:00Z">
              <w:r w:rsidRPr="004B5398">
                <w:rPr>
                  <w:rFonts w:ascii="Arial" w:eastAsia="Times New Roman" w:hAnsi="Arial" w:cs="Arial" w:hint="eastAsia"/>
                  <w:bCs/>
                  <w:sz w:val="18"/>
                  <w:highlight w:val="cyan"/>
                  <w:lang w:eastAsia="ja-JP"/>
                </w:rPr>
                <w:t>9.3.1.12</w:t>
              </w:r>
            </w:ins>
          </w:p>
        </w:tc>
        <w:tc>
          <w:tcPr>
            <w:tcW w:w="1317" w:type="dxa"/>
          </w:tcPr>
          <w:p w:rsidR="00FF1135" w:rsidRPr="00650057" w:rsidRDefault="00FF1135" w:rsidP="00FF1135">
            <w:pPr>
              <w:keepNext/>
              <w:keepLines/>
              <w:spacing w:after="0"/>
              <w:rPr>
                <w:ins w:id="280" w:author="ZTE" w:date="2023-05-11T10:19:00Z"/>
                <w:rFonts w:ascii="Arial" w:eastAsia="Times New Roman" w:hAnsi="Arial" w:cs="Arial"/>
                <w:sz w:val="18"/>
                <w:lang w:eastAsia="ja-JP"/>
              </w:rPr>
            </w:pPr>
          </w:p>
        </w:tc>
        <w:tc>
          <w:tcPr>
            <w:tcW w:w="1080" w:type="dxa"/>
          </w:tcPr>
          <w:p w:rsidR="00FF1135" w:rsidRPr="00482D3A" w:rsidRDefault="00FF1135" w:rsidP="00FF1135">
            <w:pPr>
              <w:keepNext/>
              <w:keepLines/>
              <w:spacing w:after="0"/>
              <w:jc w:val="center"/>
              <w:rPr>
                <w:ins w:id="281" w:author="ZTE" w:date="2023-05-11T10:19:00Z"/>
                <w:rFonts w:ascii="Arial" w:eastAsia="Times New Roman" w:hAnsi="Arial"/>
                <w:sz w:val="18"/>
                <w:lang w:eastAsia="ja-JP"/>
              </w:rPr>
            </w:pPr>
            <w:ins w:id="282" w:author="ZTE" w:date="2023-05-11T10:20:00Z">
              <w:r w:rsidRPr="004B5398">
                <w:rPr>
                  <w:rFonts w:ascii="Arial" w:hAnsi="Arial" w:cs="Arial" w:hint="eastAsia"/>
                  <w:bCs/>
                  <w:sz w:val="18"/>
                  <w:highlight w:val="cyan"/>
                  <w:lang w:eastAsia="zh-CN"/>
                </w:rPr>
                <w:t>-</w:t>
              </w:r>
            </w:ins>
          </w:p>
        </w:tc>
        <w:tc>
          <w:tcPr>
            <w:tcW w:w="1159" w:type="dxa"/>
          </w:tcPr>
          <w:p w:rsidR="00FF1135" w:rsidRPr="00482D3A" w:rsidRDefault="00FF1135" w:rsidP="00FF1135">
            <w:pPr>
              <w:keepNext/>
              <w:keepLines/>
              <w:spacing w:after="0"/>
              <w:jc w:val="center"/>
              <w:rPr>
                <w:ins w:id="283" w:author="ZTE" w:date="2023-05-11T10:19:00Z"/>
                <w:rFonts w:ascii="Arial" w:eastAsia="Times New Roman" w:hAnsi="Arial"/>
                <w:sz w:val="18"/>
                <w:lang w:eastAsia="ja-JP"/>
              </w:rPr>
            </w:pPr>
            <w:ins w:id="284" w:author="ZTE" w:date="2023-05-11T10:20:00Z">
              <w:r w:rsidRPr="004B5398">
                <w:rPr>
                  <w:rFonts w:ascii="Arial" w:hAnsi="Arial" w:cs="Arial" w:hint="eastAsia"/>
                  <w:bCs/>
                  <w:sz w:val="18"/>
                  <w:highlight w:val="cyan"/>
                  <w:lang w:eastAsia="zh-CN"/>
                </w:rPr>
                <w:t>-</w:t>
              </w:r>
            </w:ins>
          </w:p>
        </w:tc>
      </w:tr>
      <w:tr w:rsidR="00FF1135" w:rsidRPr="00650057" w:rsidTr="00FF1135">
        <w:trPr>
          <w:trHeight w:val="178"/>
          <w:ins w:id="285" w:author="ZTE" w:date="2023-05-11T10:19:00Z"/>
        </w:trPr>
        <w:tc>
          <w:tcPr>
            <w:tcW w:w="2155" w:type="dxa"/>
          </w:tcPr>
          <w:p w:rsidR="00FF1135" w:rsidRPr="00650057" w:rsidRDefault="00FF1135" w:rsidP="00FF1135">
            <w:pPr>
              <w:keepNext/>
              <w:keepLines/>
              <w:spacing w:after="0"/>
              <w:rPr>
                <w:ins w:id="286" w:author="ZTE" w:date="2023-05-11T10:19:00Z"/>
                <w:rFonts w:ascii="Arial" w:eastAsia="Batang" w:hAnsi="Arial" w:cs="Arial"/>
                <w:bCs/>
                <w:sz w:val="18"/>
                <w:lang w:eastAsia="ja-JP"/>
              </w:rPr>
            </w:pPr>
            <w:ins w:id="287" w:author="ZTE" w:date="2023-05-11T10:20:00Z">
              <w:r w:rsidRPr="004B5398">
                <w:rPr>
                  <w:rFonts w:ascii="Arial" w:hAnsi="Arial" w:hint="eastAsia"/>
                  <w:sz w:val="18"/>
                  <w:highlight w:val="cyan"/>
                  <w:lang w:eastAsia="zh-CN"/>
                </w:rPr>
                <w:t>M</w:t>
              </w:r>
              <w:r w:rsidRPr="004B5398">
                <w:rPr>
                  <w:rFonts w:ascii="Arial" w:hAnsi="Arial"/>
                  <w:sz w:val="18"/>
                  <w:highlight w:val="cyan"/>
                  <w:lang w:eastAsia="zh-CN"/>
                </w:rPr>
                <w:t>T-SDT Information</w:t>
              </w:r>
            </w:ins>
          </w:p>
        </w:tc>
        <w:tc>
          <w:tcPr>
            <w:tcW w:w="1134" w:type="dxa"/>
          </w:tcPr>
          <w:p w:rsidR="00FF1135" w:rsidRPr="00650057" w:rsidRDefault="00FF1135" w:rsidP="00FF1135">
            <w:pPr>
              <w:keepNext/>
              <w:keepLines/>
              <w:spacing w:after="0"/>
              <w:rPr>
                <w:ins w:id="288" w:author="ZTE" w:date="2023-05-11T10:19:00Z"/>
                <w:rFonts w:ascii="Arial" w:eastAsia="Times New Roman" w:hAnsi="Arial" w:cs="Arial"/>
                <w:sz w:val="18"/>
                <w:lang w:eastAsia="ja-JP"/>
              </w:rPr>
            </w:pPr>
            <w:ins w:id="289" w:author="ZTE" w:date="2023-05-11T10:20:00Z">
              <w:r w:rsidRPr="004B5398">
                <w:rPr>
                  <w:rFonts w:ascii="Arial" w:hAnsi="Arial" w:hint="eastAsia"/>
                  <w:sz w:val="18"/>
                  <w:highlight w:val="cyan"/>
                  <w:lang w:eastAsia="zh-CN"/>
                </w:rPr>
                <w:t>O</w:t>
              </w:r>
            </w:ins>
          </w:p>
        </w:tc>
        <w:tc>
          <w:tcPr>
            <w:tcW w:w="2112" w:type="dxa"/>
          </w:tcPr>
          <w:p w:rsidR="00FF1135" w:rsidRPr="00650057" w:rsidRDefault="00FF1135" w:rsidP="00FF1135">
            <w:pPr>
              <w:keepNext/>
              <w:keepLines/>
              <w:spacing w:after="0"/>
              <w:rPr>
                <w:ins w:id="290" w:author="ZTE" w:date="2023-05-11T10:19:00Z"/>
                <w:rFonts w:ascii="Arial" w:eastAsia="Times New Roman" w:hAnsi="Arial" w:cs="Arial"/>
                <w:sz w:val="18"/>
                <w:lang w:eastAsia="ja-JP"/>
              </w:rPr>
            </w:pPr>
          </w:p>
        </w:tc>
        <w:tc>
          <w:tcPr>
            <w:tcW w:w="1252" w:type="dxa"/>
          </w:tcPr>
          <w:p w:rsidR="00FF1135" w:rsidRPr="00650057" w:rsidRDefault="00FF1135" w:rsidP="00FF1135">
            <w:pPr>
              <w:keepNext/>
              <w:keepLines/>
              <w:spacing w:after="0"/>
              <w:rPr>
                <w:ins w:id="291" w:author="ZTE" w:date="2023-05-11T10:19:00Z"/>
                <w:rFonts w:ascii="Arial" w:eastAsia="Times New Roman" w:hAnsi="Arial"/>
                <w:sz w:val="18"/>
                <w:lang w:eastAsia="ja-JP"/>
              </w:rPr>
            </w:pPr>
            <w:ins w:id="292" w:author="ZTE" w:date="2023-05-11T10:20:00Z">
              <w:r w:rsidRPr="004B5398">
                <w:rPr>
                  <w:rFonts w:ascii="Arial" w:hAnsi="Arial" w:hint="eastAsia"/>
                  <w:sz w:val="18"/>
                  <w:highlight w:val="cyan"/>
                  <w:lang w:eastAsia="zh-CN"/>
                </w:rPr>
                <w:t>9</w:t>
              </w:r>
              <w:r w:rsidRPr="004B5398">
                <w:rPr>
                  <w:rFonts w:ascii="Arial" w:hAnsi="Arial"/>
                  <w:sz w:val="18"/>
                  <w:highlight w:val="cyan"/>
                  <w:lang w:eastAsia="zh-CN"/>
                </w:rPr>
                <w:t>.3.1.xxx</w:t>
              </w:r>
            </w:ins>
          </w:p>
        </w:tc>
        <w:tc>
          <w:tcPr>
            <w:tcW w:w="1317" w:type="dxa"/>
          </w:tcPr>
          <w:p w:rsidR="00FF1135" w:rsidRPr="00650057" w:rsidRDefault="00FF1135" w:rsidP="00FF1135">
            <w:pPr>
              <w:keepNext/>
              <w:keepLines/>
              <w:spacing w:after="0"/>
              <w:rPr>
                <w:ins w:id="293" w:author="ZTE" w:date="2023-05-11T10:19:00Z"/>
                <w:rFonts w:ascii="Arial" w:eastAsia="Times New Roman" w:hAnsi="Arial" w:cs="Arial"/>
                <w:sz w:val="18"/>
                <w:lang w:eastAsia="ja-JP"/>
              </w:rPr>
            </w:pPr>
          </w:p>
        </w:tc>
        <w:tc>
          <w:tcPr>
            <w:tcW w:w="1080" w:type="dxa"/>
          </w:tcPr>
          <w:p w:rsidR="00FF1135" w:rsidRPr="00482D3A" w:rsidRDefault="00FF1135" w:rsidP="00FF1135">
            <w:pPr>
              <w:keepNext/>
              <w:keepLines/>
              <w:spacing w:after="0"/>
              <w:jc w:val="center"/>
              <w:rPr>
                <w:ins w:id="294" w:author="ZTE" w:date="2023-05-11T10:19:00Z"/>
                <w:rFonts w:ascii="Arial" w:eastAsia="Times New Roman" w:hAnsi="Arial"/>
                <w:sz w:val="18"/>
                <w:lang w:eastAsia="ja-JP"/>
              </w:rPr>
            </w:pPr>
            <w:ins w:id="295" w:author="ZTE" w:date="2023-05-11T10:20:00Z">
              <w:r w:rsidRPr="004B5398">
                <w:rPr>
                  <w:rFonts w:ascii="Arial" w:hAnsi="Arial" w:cs="Arial" w:hint="eastAsia"/>
                  <w:bCs/>
                  <w:sz w:val="18"/>
                  <w:highlight w:val="cyan"/>
                  <w:lang w:eastAsia="zh-CN"/>
                </w:rPr>
                <w:t>-</w:t>
              </w:r>
            </w:ins>
          </w:p>
        </w:tc>
        <w:tc>
          <w:tcPr>
            <w:tcW w:w="1159" w:type="dxa"/>
          </w:tcPr>
          <w:p w:rsidR="00FF1135" w:rsidRPr="00482D3A" w:rsidRDefault="00FF1135" w:rsidP="00FF1135">
            <w:pPr>
              <w:keepNext/>
              <w:keepLines/>
              <w:spacing w:after="0"/>
              <w:jc w:val="center"/>
              <w:rPr>
                <w:ins w:id="296" w:author="ZTE" w:date="2023-05-11T10:19:00Z"/>
                <w:rFonts w:ascii="Arial" w:eastAsia="Times New Roman" w:hAnsi="Arial"/>
                <w:sz w:val="18"/>
                <w:lang w:eastAsia="ja-JP"/>
              </w:rPr>
            </w:pPr>
            <w:ins w:id="297" w:author="ZTE" w:date="2023-05-11T10:20:00Z">
              <w:r w:rsidRPr="004B5398">
                <w:rPr>
                  <w:rFonts w:ascii="Arial" w:hAnsi="Arial" w:cs="Arial" w:hint="eastAsia"/>
                  <w:bCs/>
                  <w:sz w:val="18"/>
                  <w:highlight w:val="cyan"/>
                  <w:lang w:eastAsia="zh-CN"/>
                </w:rPr>
                <w:t>-</w:t>
              </w:r>
            </w:ins>
          </w:p>
        </w:tc>
      </w:tr>
      <w:tr w:rsidR="00FF1135" w:rsidRPr="00650057" w:rsidTr="00FF1135">
        <w:trPr>
          <w:trHeight w:val="178"/>
          <w:ins w:id="298" w:author="作者"/>
        </w:trPr>
        <w:tc>
          <w:tcPr>
            <w:tcW w:w="2155" w:type="dxa"/>
          </w:tcPr>
          <w:p w:rsidR="00FF1135" w:rsidRPr="00650057" w:rsidRDefault="00FF1135" w:rsidP="00FF1135">
            <w:pPr>
              <w:keepNext/>
              <w:keepLines/>
              <w:spacing w:after="0"/>
              <w:rPr>
                <w:ins w:id="299" w:author="作者"/>
                <w:rFonts w:ascii="Arial" w:eastAsia="Batang" w:hAnsi="Arial" w:cs="Arial"/>
                <w:bCs/>
                <w:sz w:val="18"/>
                <w:lang w:eastAsia="ja-JP"/>
              </w:rPr>
            </w:pPr>
            <w:ins w:id="300" w:author="作者">
              <w:r w:rsidRPr="00386F3A">
                <w:rPr>
                  <w:rFonts w:ascii="Arial" w:eastAsia="Batang" w:hAnsi="Arial" w:cs="Arial"/>
                  <w:bCs/>
                  <w:sz w:val="18"/>
                  <w:highlight w:val="yellow"/>
                  <w:lang w:eastAsia="ja-JP"/>
                </w:rPr>
                <w:t>FFS</w:t>
              </w:r>
            </w:ins>
          </w:p>
        </w:tc>
        <w:tc>
          <w:tcPr>
            <w:tcW w:w="1134" w:type="dxa"/>
          </w:tcPr>
          <w:p w:rsidR="00FF1135" w:rsidRPr="00650057" w:rsidRDefault="00FF1135" w:rsidP="00FF1135">
            <w:pPr>
              <w:keepNext/>
              <w:keepLines/>
              <w:spacing w:after="0"/>
              <w:rPr>
                <w:ins w:id="301" w:author="作者"/>
                <w:rFonts w:ascii="Arial" w:eastAsia="Times New Roman" w:hAnsi="Arial" w:cs="Arial"/>
                <w:sz w:val="18"/>
                <w:lang w:eastAsia="ja-JP"/>
              </w:rPr>
            </w:pPr>
          </w:p>
        </w:tc>
        <w:tc>
          <w:tcPr>
            <w:tcW w:w="2112" w:type="dxa"/>
          </w:tcPr>
          <w:p w:rsidR="00FF1135" w:rsidRPr="00650057" w:rsidRDefault="00FF1135" w:rsidP="00FF1135">
            <w:pPr>
              <w:keepNext/>
              <w:keepLines/>
              <w:spacing w:after="0"/>
              <w:rPr>
                <w:ins w:id="302" w:author="作者"/>
                <w:rFonts w:ascii="Arial" w:eastAsia="Times New Roman" w:hAnsi="Arial" w:cs="Arial"/>
                <w:sz w:val="18"/>
                <w:lang w:eastAsia="ja-JP"/>
              </w:rPr>
            </w:pPr>
          </w:p>
        </w:tc>
        <w:tc>
          <w:tcPr>
            <w:tcW w:w="1252" w:type="dxa"/>
          </w:tcPr>
          <w:p w:rsidR="00FF1135" w:rsidRPr="00650057" w:rsidRDefault="00FF1135" w:rsidP="00FF1135">
            <w:pPr>
              <w:keepNext/>
              <w:keepLines/>
              <w:spacing w:after="0"/>
              <w:rPr>
                <w:ins w:id="303" w:author="作者"/>
                <w:rFonts w:ascii="Arial" w:eastAsia="Times New Roman" w:hAnsi="Arial"/>
                <w:sz w:val="18"/>
                <w:lang w:eastAsia="ja-JP"/>
              </w:rPr>
            </w:pPr>
          </w:p>
        </w:tc>
        <w:tc>
          <w:tcPr>
            <w:tcW w:w="1317" w:type="dxa"/>
          </w:tcPr>
          <w:p w:rsidR="00FF1135" w:rsidRPr="00650057" w:rsidRDefault="00FF1135" w:rsidP="00FF1135">
            <w:pPr>
              <w:keepNext/>
              <w:keepLines/>
              <w:spacing w:after="0"/>
              <w:rPr>
                <w:ins w:id="304" w:author="作者"/>
                <w:rFonts w:ascii="Arial" w:eastAsia="Times New Roman" w:hAnsi="Arial" w:cs="Arial"/>
                <w:sz w:val="18"/>
                <w:lang w:eastAsia="ja-JP"/>
              </w:rPr>
            </w:pPr>
          </w:p>
        </w:tc>
        <w:tc>
          <w:tcPr>
            <w:tcW w:w="1080" w:type="dxa"/>
          </w:tcPr>
          <w:p w:rsidR="00FF1135" w:rsidRPr="00650057" w:rsidRDefault="00FF1135" w:rsidP="00FF1135">
            <w:pPr>
              <w:keepNext/>
              <w:keepLines/>
              <w:spacing w:after="0"/>
              <w:rPr>
                <w:ins w:id="305" w:author="作者"/>
                <w:rFonts w:ascii="Arial" w:eastAsia="Times New Roman" w:hAnsi="Arial" w:cs="Arial"/>
                <w:sz w:val="18"/>
                <w:lang w:eastAsia="ja-JP"/>
              </w:rPr>
            </w:pPr>
          </w:p>
        </w:tc>
        <w:tc>
          <w:tcPr>
            <w:tcW w:w="1159" w:type="dxa"/>
          </w:tcPr>
          <w:p w:rsidR="00FF1135" w:rsidRPr="00650057" w:rsidRDefault="00FF1135" w:rsidP="00FF1135">
            <w:pPr>
              <w:keepNext/>
              <w:keepLines/>
              <w:spacing w:after="0"/>
              <w:rPr>
                <w:ins w:id="306" w:author="作者"/>
                <w:rFonts w:ascii="Arial" w:eastAsia="Times New Roman" w:hAnsi="Arial" w:cs="Arial"/>
                <w:sz w:val="18"/>
                <w:lang w:eastAsia="ja-JP"/>
              </w:rPr>
            </w:pPr>
          </w:p>
        </w:tc>
      </w:tr>
      <w:tr w:rsidR="00FF1135" w:rsidRPr="00650057" w:rsidTr="00FF1135">
        <w:trPr>
          <w:trHeight w:val="178"/>
          <w:ins w:id="307" w:author="作者"/>
        </w:trPr>
        <w:tc>
          <w:tcPr>
            <w:tcW w:w="2155" w:type="dxa"/>
          </w:tcPr>
          <w:p w:rsidR="00FF1135" w:rsidRPr="0015613E" w:rsidRDefault="00FF1135" w:rsidP="00FF1135">
            <w:pPr>
              <w:keepNext/>
              <w:keepLines/>
              <w:spacing w:after="0"/>
              <w:rPr>
                <w:ins w:id="308" w:author="作者"/>
                <w:rFonts w:ascii="Arial" w:eastAsia="Batang" w:hAnsi="Arial" w:cs="Arial"/>
                <w:bCs/>
                <w:sz w:val="18"/>
                <w:highlight w:val="yellow"/>
                <w:lang w:eastAsia="ja-JP"/>
              </w:rPr>
            </w:pPr>
          </w:p>
        </w:tc>
        <w:tc>
          <w:tcPr>
            <w:tcW w:w="1134" w:type="dxa"/>
          </w:tcPr>
          <w:p w:rsidR="00FF1135" w:rsidRPr="00650057" w:rsidRDefault="00FF1135" w:rsidP="00FF1135">
            <w:pPr>
              <w:keepNext/>
              <w:keepLines/>
              <w:spacing w:after="0"/>
              <w:rPr>
                <w:ins w:id="309" w:author="作者"/>
                <w:rFonts w:ascii="Arial" w:eastAsia="Times New Roman" w:hAnsi="Arial" w:cs="Arial"/>
                <w:sz w:val="18"/>
                <w:lang w:eastAsia="ja-JP"/>
              </w:rPr>
            </w:pPr>
          </w:p>
        </w:tc>
        <w:tc>
          <w:tcPr>
            <w:tcW w:w="2112" w:type="dxa"/>
          </w:tcPr>
          <w:p w:rsidR="00FF1135" w:rsidRPr="00650057" w:rsidRDefault="00FF1135" w:rsidP="00FF1135">
            <w:pPr>
              <w:keepNext/>
              <w:keepLines/>
              <w:spacing w:after="0"/>
              <w:rPr>
                <w:ins w:id="310" w:author="作者"/>
                <w:rFonts w:ascii="Arial" w:eastAsia="Times New Roman" w:hAnsi="Arial" w:cs="Arial"/>
                <w:sz w:val="18"/>
                <w:lang w:eastAsia="ja-JP"/>
              </w:rPr>
            </w:pPr>
          </w:p>
        </w:tc>
        <w:tc>
          <w:tcPr>
            <w:tcW w:w="1252" w:type="dxa"/>
          </w:tcPr>
          <w:p w:rsidR="00FF1135" w:rsidRPr="00650057" w:rsidRDefault="00FF1135" w:rsidP="00FF1135">
            <w:pPr>
              <w:keepNext/>
              <w:keepLines/>
              <w:spacing w:after="0"/>
              <w:rPr>
                <w:ins w:id="311" w:author="作者"/>
                <w:rFonts w:ascii="Arial" w:eastAsia="Times New Roman" w:hAnsi="Arial"/>
                <w:sz w:val="18"/>
                <w:lang w:eastAsia="ja-JP"/>
              </w:rPr>
            </w:pPr>
          </w:p>
        </w:tc>
        <w:tc>
          <w:tcPr>
            <w:tcW w:w="1317" w:type="dxa"/>
          </w:tcPr>
          <w:p w:rsidR="00FF1135" w:rsidRPr="00650057" w:rsidRDefault="00FF1135" w:rsidP="00FF1135">
            <w:pPr>
              <w:keepNext/>
              <w:keepLines/>
              <w:spacing w:after="0"/>
              <w:rPr>
                <w:ins w:id="312" w:author="作者"/>
                <w:rFonts w:ascii="Arial" w:eastAsia="Times New Roman" w:hAnsi="Arial" w:cs="Arial"/>
                <w:sz w:val="18"/>
                <w:lang w:eastAsia="ja-JP"/>
              </w:rPr>
            </w:pPr>
          </w:p>
        </w:tc>
        <w:tc>
          <w:tcPr>
            <w:tcW w:w="1080" w:type="dxa"/>
          </w:tcPr>
          <w:p w:rsidR="00FF1135" w:rsidRPr="00482D3A" w:rsidRDefault="00FF1135" w:rsidP="00FF1135">
            <w:pPr>
              <w:keepNext/>
              <w:keepLines/>
              <w:spacing w:after="0"/>
              <w:rPr>
                <w:ins w:id="313" w:author="作者"/>
                <w:rFonts w:ascii="Arial" w:eastAsia="Times New Roman" w:hAnsi="Arial"/>
                <w:sz w:val="18"/>
                <w:lang w:eastAsia="ja-JP"/>
              </w:rPr>
            </w:pPr>
          </w:p>
        </w:tc>
        <w:tc>
          <w:tcPr>
            <w:tcW w:w="1159" w:type="dxa"/>
          </w:tcPr>
          <w:p w:rsidR="00FF1135" w:rsidRDefault="00FF1135" w:rsidP="00FF1135">
            <w:pPr>
              <w:keepNext/>
              <w:keepLines/>
              <w:spacing w:after="0"/>
              <w:rPr>
                <w:ins w:id="314" w:author="作者"/>
                <w:rFonts w:ascii="Arial" w:eastAsia="Times New Roman" w:hAnsi="Arial"/>
                <w:sz w:val="18"/>
                <w:lang w:eastAsia="ja-JP"/>
              </w:rPr>
            </w:pPr>
          </w:p>
        </w:tc>
      </w:tr>
    </w:tbl>
    <w:p w:rsidR="0068688D" w:rsidRDefault="0068688D" w:rsidP="0068688D">
      <w:pPr>
        <w:overflowPunct w:val="0"/>
        <w:autoSpaceDE w:val="0"/>
        <w:autoSpaceDN w:val="0"/>
        <w:adjustRightInd w:val="0"/>
        <w:textAlignment w:val="baseline"/>
        <w:rPr>
          <w:ins w:id="315" w:author="ZTE" w:date="2023-05-08T16:38:00Z"/>
          <w:i/>
          <w:color w:val="FF0000"/>
          <w:sz w:val="21"/>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688D" w:rsidRPr="004E35F8" w:rsidTr="00A645CC">
        <w:trPr>
          <w:ins w:id="316" w:author="ZTE" w:date="2023-05-08T16:38:00Z"/>
        </w:trPr>
        <w:tc>
          <w:tcPr>
            <w:tcW w:w="3686" w:type="dxa"/>
          </w:tcPr>
          <w:p w:rsidR="0068688D" w:rsidRPr="004B5398" w:rsidRDefault="0068688D" w:rsidP="00A645CC">
            <w:pPr>
              <w:pStyle w:val="TAH"/>
              <w:rPr>
                <w:ins w:id="317" w:author="ZTE" w:date="2023-05-08T16:38:00Z"/>
                <w:highlight w:val="cyan"/>
              </w:rPr>
            </w:pPr>
            <w:ins w:id="318" w:author="ZTE" w:date="2023-05-08T16:38:00Z">
              <w:r w:rsidRPr="004B5398">
                <w:rPr>
                  <w:highlight w:val="cyan"/>
                </w:rPr>
                <w:t>Range bound</w:t>
              </w:r>
            </w:ins>
          </w:p>
        </w:tc>
        <w:tc>
          <w:tcPr>
            <w:tcW w:w="5670" w:type="dxa"/>
          </w:tcPr>
          <w:p w:rsidR="0068688D" w:rsidRPr="004B5398" w:rsidRDefault="0068688D" w:rsidP="00A645CC">
            <w:pPr>
              <w:pStyle w:val="TAH"/>
              <w:rPr>
                <w:ins w:id="319" w:author="ZTE" w:date="2023-05-08T16:38:00Z"/>
                <w:highlight w:val="cyan"/>
              </w:rPr>
            </w:pPr>
            <w:ins w:id="320" w:author="ZTE" w:date="2023-05-08T16:38:00Z">
              <w:r w:rsidRPr="004B5398">
                <w:rPr>
                  <w:highlight w:val="cyan"/>
                </w:rPr>
                <w:t>Explanation</w:t>
              </w:r>
            </w:ins>
          </w:p>
        </w:tc>
      </w:tr>
      <w:tr w:rsidR="0068688D" w:rsidRPr="004E35F8" w:rsidTr="00A645CC">
        <w:trPr>
          <w:ins w:id="321" w:author="ZTE" w:date="2023-05-08T16:38:00Z"/>
        </w:trPr>
        <w:tc>
          <w:tcPr>
            <w:tcW w:w="3686" w:type="dxa"/>
          </w:tcPr>
          <w:p w:rsidR="0068688D" w:rsidRPr="004B5398" w:rsidRDefault="0068688D" w:rsidP="00A645CC">
            <w:pPr>
              <w:pStyle w:val="TAL"/>
              <w:rPr>
                <w:ins w:id="322" w:author="ZTE" w:date="2023-05-08T16:38:00Z"/>
                <w:highlight w:val="cyan"/>
              </w:rPr>
            </w:pPr>
            <w:ins w:id="323" w:author="ZTE" w:date="2023-05-08T16:38:00Z">
              <w:r w:rsidRPr="004B5398">
                <w:rPr>
                  <w:highlight w:val="cyan"/>
                </w:rPr>
                <w:t xml:space="preserve">maxnoofPDUSessionResource </w:t>
              </w:r>
            </w:ins>
          </w:p>
        </w:tc>
        <w:tc>
          <w:tcPr>
            <w:tcW w:w="5670" w:type="dxa"/>
          </w:tcPr>
          <w:p w:rsidR="0068688D" w:rsidRPr="004B5398" w:rsidRDefault="0068688D" w:rsidP="00A645CC">
            <w:pPr>
              <w:pStyle w:val="TAL"/>
              <w:rPr>
                <w:ins w:id="324" w:author="ZTE" w:date="2023-05-08T16:38:00Z"/>
                <w:highlight w:val="cyan"/>
              </w:rPr>
            </w:pPr>
            <w:ins w:id="325" w:author="ZTE" w:date="2023-05-08T16:38:00Z">
              <w:r w:rsidRPr="004B5398">
                <w:rPr>
                  <w:highlight w:val="cyan"/>
                </w:rPr>
                <w:t>Maximum no. of PDU Sessions for a UE. Value is 256.</w:t>
              </w:r>
            </w:ins>
          </w:p>
        </w:tc>
      </w:tr>
    </w:tbl>
    <w:p w:rsidR="00FF1135" w:rsidRPr="0068688D" w:rsidDel="0068688D" w:rsidRDefault="00FF1135" w:rsidP="00FF1135">
      <w:pPr>
        <w:overflowPunct w:val="0"/>
        <w:autoSpaceDE w:val="0"/>
        <w:autoSpaceDN w:val="0"/>
        <w:adjustRightInd w:val="0"/>
        <w:textAlignment w:val="baseline"/>
        <w:rPr>
          <w:ins w:id="326" w:author="作者"/>
          <w:del w:id="327" w:author="ZTE" w:date="2023-05-11T10:21:00Z"/>
          <w:i/>
          <w:color w:val="FF0000"/>
          <w:sz w:val="21"/>
          <w:highlight w:val="cyan"/>
          <w:lang w:eastAsia="zh-CN"/>
        </w:rPr>
      </w:pPr>
    </w:p>
    <w:p w:rsidR="00FF1135" w:rsidRPr="00F975FB" w:rsidDel="0068688D" w:rsidRDefault="00FF1135" w:rsidP="00FF1135">
      <w:pPr>
        <w:overflowPunct w:val="0"/>
        <w:autoSpaceDE w:val="0"/>
        <w:autoSpaceDN w:val="0"/>
        <w:adjustRightInd w:val="0"/>
        <w:textAlignment w:val="baseline"/>
        <w:rPr>
          <w:ins w:id="328" w:author="作者"/>
          <w:del w:id="329" w:author="ZTE" w:date="2023-05-11T10:21:00Z"/>
          <w:rFonts w:eastAsia="Times New Roman"/>
          <w:color w:val="FF0000"/>
          <w:lang w:eastAsia="ko-KR"/>
        </w:rPr>
      </w:pPr>
      <w:ins w:id="330" w:author="作者">
        <w:del w:id="331" w:author="ZTE" w:date="2023-05-11T10:21:00Z">
          <w:r w:rsidRPr="0068688D" w:rsidDel="0068688D">
            <w:rPr>
              <w:color w:val="FF0000"/>
              <w:sz w:val="21"/>
              <w:highlight w:val="cyan"/>
              <w:lang w:eastAsia="zh-CN"/>
            </w:rPr>
            <w:delText>Editor’s Note: FFS on the actual IEs that need to be included in the DL Data Notification procedure</w:delText>
          </w:r>
          <w:r w:rsidRPr="0068688D" w:rsidDel="0068688D">
            <w:rPr>
              <w:rFonts w:eastAsia="Times New Roman"/>
              <w:color w:val="FF0000"/>
              <w:highlight w:val="cyan"/>
              <w:lang w:eastAsia="ko-KR"/>
            </w:rPr>
            <w:delText xml:space="preserve">. The </w:delText>
          </w:r>
          <w:r w:rsidRPr="0068688D" w:rsidDel="0068688D">
            <w:rPr>
              <w:color w:val="FF0000"/>
              <w:sz w:val="21"/>
              <w:highlight w:val="cyan"/>
              <w:lang w:eastAsia="zh-CN"/>
            </w:rPr>
            <w:delText xml:space="preserve">paging policy differentiation IEs from the CT4 LS to be further discussed. </w:delText>
          </w:r>
        </w:del>
      </w:ins>
    </w:p>
    <w:p w:rsidR="004B5398" w:rsidRPr="00FF1135" w:rsidRDefault="004B5398" w:rsidP="00802152">
      <w:pPr>
        <w:overflowPunct w:val="0"/>
        <w:autoSpaceDE w:val="0"/>
        <w:autoSpaceDN w:val="0"/>
        <w:adjustRightInd w:val="0"/>
        <w:textAlignment w:val="baseline"/>
        <w:rPr>
          <w:color w:val="FF0000"/>
          <w:sz w:val="21"/>
          <w:lang w:eastAsia="zh-CN"/>
        </w:rPr>
      </w:pPr>
    </w:p>
    <w:p w:rsidR="004B5398" w:rsidRPr="00690B1E" w:rsidRDefault="004B5398" w:rsidP="004B5398">
      <w:pPr>
        <w:rPr>
          <w:color w:val="0070C0"/>
          <w:lang w:eastAsia="zh-CN"/>
        </w:rPr>
      </w:pPr>
      <w:r w:rsidRPr="00690B1E">
        <w:rPr>
          <w:rFonts w:hint="eastAsia"/>
          <w:color w:val="0070C0"/>
          <w:lang w:eastAsia="zh-CN"/>
        </w:rPr>
        <w:t>=</w:t>
      </w:r>
      <w:r>
        <w:rPr>
          <w:color w:val="0070C0"/>
          <w:lang w:eastAsia="zh-CN"/>
        </w:rPr>
        <w:t xml:space="preserve">==================Next </w:t>
      </w:r>
      <w:r w:rsidRPr="00690B1E">
        <w:rPr>
          <w:color w:val="0070C0"/>
          <w:lang w:eastAsia="zh-CN"/>
        </w:rPr>
        <w:t>Change=============================</w:t>
      </w:r>
    </w:p>
    <w:p w:rsidR="00076A78" w:rsidRPr="004B5398" w:rsidRDefault="00076A78" w:rsidP="00076A78">
      <w:pPr>
        <w:keepNext/>
        <w:keepLines/>
        <w:overflowPunct w:val="0"/>
        <w:autoSpaceDE w:val="0"/>
        <w:autoSpaceDN w:val="0"/>
        <w:adjustRightInd w:val="0"/>
        <w:spacing w:before="120"/>
        <w:textAlignment w:val="baseline"/>
        <w:outlineLvl w:val="3"/>
        <w:rPr>
          <w:ins w:id="332" w:author="ZTE" w:date="2023-05-08T16:37:00Z"/>
          <w:rFonts w:ascii="Arial" w:hAnsi="Arial"/>
          <w:sz w:val="24"/>
          <w:highlight w:val="cyan"/>
        </w:rPr>
      </w:pPr>
      <w:ins w:id="333" w:author="ZTE" w:date="2023-05-08T16:37:00Z">
        <w:r w:rsidRPr="004B5398">
          <w:rPr>
            <w:rFonts w:ascii="Arial" w:hAnsi="Arial"/>
            <w:noProof/>
            <w:sz w:val="24"/>
            <w:highlight w:val="cyan"/>
          </w:rPr>
          <w:t>9.3.1.xxx</w:t>
        </w:r>
        <w:r w:rsidRPr="004B5398">
          <w:rPr>
            <w:rFonts w:ascii="Arial" w:hAnsi="Arial"/>
            <w:noProof/>
            <w:sz w:val="24"/>
            <w:highlight w:val="cyan"/>
          </w:rPr>
          <w:tab/>
          <w:t>MT-</w:t>
        </w:r>
        <w:r w:rsidRPr="004B5398">
          <w:rPr>
            <w:rFonts w:ascii="Arial" w:hAnsi="Arial"/>
            <w:sz w:val="24"/>
            <w:highlight w:val="cyan"/>
            <w:lang w:eastAsia="zh-CN"/>
          </w:rPr>
          <w:t xml:space="preserve">SDT Information </w:t>
        </w:r>
      </w:ins>
    </w:p>
    <w:p w:rsidR="00076A78" w:rsidRPr="004B5398" w:rsidRDefault="00076A78" w:rsidP="00076A78">
      <w:pPr>
        <w:overflowPunct w:val="0"/>
        <w:autoSpaceDE w:val="0"/>
        <w:autoSpaceDN w:val="0"/>
        <w:adjustRightInd w:val="0"/>
        <w:textAlignment w:val="baseline"/>
        <w:rPr>
          <w:ins w:id="334" w:author="ZTE" w:date="2023-05-08T16:37:00Z"/>
          <w:highlight w:val="cyan"/>
          <w:lang w:eastAsia="zh-CN"/>
        </w:rPr>
      </w:pPr>
      <w:ins w:id="335" w:author="ZTE" w:date="2023-05-08T16:37:00Z">
        <w:r w:rsidRPr="004B5398">
          <w:rPr>
            <w:highlight w:val="cyan"/>
          </w:rPr>
          <w:t>This IE</w:t>
        </w:r>
        <w:r w:rsidRPr="004B5398">
          <w:rPr>
            <w:highlight w:val="cyan"/>
            <w:lang w:eastAsia="zh-CN"/>
          </w:rPr>
          <w:t xml:space="preserve"> provides the assistant information for MT-SDT.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76A78" w:rsidRPr="004B5398" w:rsidTr="00B16C12">
        <w:trPr>
          <w:ins w:id="336" w:author="ZTE" w:date="2023-05-08T16:37:00Z"/>
        </w:trPr>
        <w:tc>
          <w:tcPr>
            <w:tcW w:w="2694" w:type="dxa"/>
            <w:tcBorders>
              <w:top w:val="single" w:sz="4" w:space="0" w:color="auto"/>
              <w:left w:val="single" w:sz="4" w:space="0" w:color="auto"/>
              <w:bottom w:val="single" w:sz="4" w:space="0" w:color="auto"/>
              <w:right w:val="single" w:sz="4" w:space="0" w:color="auto"/>
            </w:tcBorders>
            <w:hideMark/>
          </w:tcPr>
          <w:p w:rsidR="00076A78" w:rsidRPr="004B5398" w:rsidRDefault="00076A78" w:rsidP="00B16C12">
            <w:pPr>
              <w:keepNext/>
              <w:keepLines/>
              <w:overflowPunct w:val="0"/>
              <w:autoSpaceDE w:val="0"/>
              <w:autoSpaceDN w:val="0"/>
              <w:adjustRightInd w:val="0"/>
              <w:spacing w:after="0"/>
              <w:jc w:val="center"/>
              <w:textAlignment w:val="baseline"/>
              <w:rPr>
                <w:ins w:id="337" w:author="ZTE" w:date="2023-05-08T16:37:00Z"/>
                <w:rFonts w:ascii="Arial" w:hAnsi="Arial"/>
                <w:b/>
                <w:sz w:val="18"/>
                <w:highlight w:val="cyan"/>
              </w:rPr>
            </w:pPr>
            <w:ins w:id="338" w:author="ZTE" w:date="2023-05-08T16:37:00Z">
              <w:r w:rsidRPr="004B5398">
                <w:rPr>
                  <w:rFonts w:ascii="Arial" w:hAnsi="Arial"/>
                  <w:b/>
                  <w:sz w:val="18"/>
                  <w:highlight w:val="cyan"/>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076A78" w:rsidRPr="004B5398" w:rsidRDefault="00076A78" w:rsidP="00B16C12">
            <w:pPr>
              <w:keepNext/>
              <w:keepLines/>
              <w:overflowPunct w:val="0"/>
              <w:autoSpaceDE w:val="0"/>
              <w:autoSpaceDN w:val="0"/>
              <w:adjustRightInd w:val="0"/>
              <w:spacing w:after="0"/>
              <w:jc w:val="center"/>
              <w:textAlignment w:val="baseline"/>
              <w:rPr>
                <w:ins w:id="339" w:author="ZTE" w:date="2023-05-08T16:37:00Z"/>
                <w:rFonts w:ascii="Arial" w:hAnsi="Arial"/>
                <w:b/>
                <w:sz w:val="18"/>
                <w:highlight w:val="cyan"/>
              </w:rPr>
            </w:pPr>
            <w:ins w:id="340" w:author="ZTE" w:date="2023-05-08T16:37:00Z">
              <w:r w:rsidRPr="004B5398">
                <w:rPr>
                  <w:rFonts w:ascii="Arial" w:hAnsi="Arial"/>
                  <w:b/>
                  <w:sz w:val="18"/>
                  <w:highlight w:val="cyan"/>
                </w:rPr>
                <w:t>Presence</w:t>
              </w:r>
            </w:ins>
          </w:p>
        </w:tc>
        <w:tc>
          <w:tcPr>
            <w:tcW w:w="1134" w:type="dxa"/>
            <w:tcBorders>
              <w:top w:val="single" w:sz="4" w:space="0" w:color="auto"/>
              <w:left w:val="single" w:sz="4" w:space="0" w:color="auto"/>
              <w:bottom w:val="single" w:sz="4" w:space="0" w:color="auto"/>
              <w:right w:val="single" w:sz="4" w:space="0" w:color="auto"/>
            </w:tcBorders>
            <w:hideMark/>
          </w:tcPr>
          <w:p w:rsidR="00076A78" w:rsidRPr="004B5398" w:rsidRDefault="00076A78" w:rsidP="00B16C12">
            <w:pPr>
              <w:keepNext/>
              <w:keepLines/>
              <w:overflowPunct w:val="0"/>
              <w:autoSpaceDE w:val="0"/>
              <w:autoSpaceDN w:val="0"/>
              <w:adjustRightInd w:val="0"/>
              <w:spacing w:after="0"/>
              <w:jc w:val="center"/>
              <w:textAlignment w:val="baseline"/>
              <w:rPr>
                <w:ins w:id="341" w:author="ZTE" w:date="2023-05-08T16:37:00Z"/>
                <w:rFonts w:ascii="Arial" w:hAnsi="Arial"/>
                <w:b/>
                <w:sz w:val="18"/>
                <w:highlight w:val="cyan"/>
              </w:rPr>
            </w:pPr>
            <w:ins w:id="342" w:author="ZTE" w:date="2023-05-08T16:37:00Z">
              <w:r w:rsidRPr="004B5398">
                <w:rPr>
                  <w:rFonts w:ascii="Arial" w:hAnsi="Arial"/>
                  <w:b/>
                  <w:sz w:val="18"/>
                  <w:highlight w:val="cyan"/>
                </w:rPr>
                <w:t>Range</w:t>
              </w:r>
            </w:ins>
          </w:p>
        </w:tc>
        <w:tc>
          <w:tcPr>
            <w:tcW w:w="1846" w:type="dxa"/>
            <w:tcBorders>
              <w:top w:val="single" w:sz="4" w:space="0" w:color="auto"/>
              <w:left w:val="single" w:sz="4" w:space="0" w:color="auto"/>
              <w:bottom w:val="single" w:sz="4" w:space="0" w:color="auto"/>
              <w:right w:val="single" w:sz="4" w:space="0" w:color="auto"/>
            </w:tcBorders>
            <w:hideMark/>
          </w:tcPr>
          <w:p w:rsidR="00076A78" w:rsidRPr="004B5398" w:rsidRDefault="00076A78" w:rsidP="00B16C12">
            <w:pPr>
              <w:keepNext/>
              <w:keepLines/>
              <w:overflowPunct w:val="0"/>
              <w:autoSpaceDE w:val="0"/>
              <w:autoSpaceDN w:val="0"/>
              <w:adjustRightInd w:val="0"/>
              <w:spacing w:after="0"/>
              <w:jc w:val="center"/>
              <w:textAlignment w:val="baseline"/>
              <w:rPr>
                <w:ins w:id="343" w:author="ZTE" w:date="2023-05-08T16:37:00Z"/>
                <w:rFonts w:ascii="Arial" w:hAnsi="Arial"/>
                <w:b/>
                <w:sz w:val="18"/>
                <w:highlight w:val="cyan"/>
              </w:rPr>
            </w:pPr>
            <w:ins w:id="344" w:author="ZTE" w:date="2023-05-08T16:37:00Z">
              <w:r w:rsidRPr="004B5398">
                <w:rPr>
                  <w:rFonts w:ascii="Arial" w:hAnsi="Arial"/>
                  <w:b/>
                  <w:sz w:val="18"/>
                  <w:highlight w:val="cyan"/>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rsidR="00076A78" w:rsidRPr="004B5398" w:rsidRDefault="00076A78" w:rsidP="00B16C12">
            <w:pPr>
              <w:keepNext/>
              <w:keepLines/>
              <w:overflowPunct w:val="0"/>
              <w:autoSpaceDE w:val="0"/>
              <w:autoSpaceDN w:val="0"/>
              <w:adjustRightInd w:val="0"/>
              <w:spacing w:after="0"/>
              <w:jc w:val="center"/>
              <w:textAlignment w:val="baseline"/>
              <w:rPr>
                <w:ins w:id="345" w:author="ZTE" w:date="2023-05-08T16:37:00Z"/>
                <w:rFonts w:ascii="Arial" w:hAnsi="Arial"/>
                <w:b/>
                <w:sz w:val="18"/>
                <w:highlight w:val="cyan"/>
              </w:rPr>
            </w:pPr>
            <w:ins w:id="346" w:author="ZTE" w:date="2023-05-08T16:37:00Z">
              <w:r w:rsidRPr="004B5398">
                <w:rPr>
                  <w:rFonts w:ascii="Arial" w:hAnsi="Arial"/>
                  <w:b/>
                  <w:sz w:val="18"/>
                  <w:highlight w:val="cyan"/>
                </w:rPr>
                <w:t>Semantics Description</w:t>
              </w:r>
            </w:ins>
          </w:p>
        </w:tc>
      </w:tr>
      <w:tr w:rsidR="00076A78" w:rsidRPr="004B5398" w:rsidTr="00B16C12">
        <w:trPr>
          <w:ins w:id="347" w:author="ZTE" w:date="2023-05-08T16:37:00Z"/>
        </w:trPr>
        <w:tc>
          <w:tcPr>
            <w:tcW w:w="2694" w:type="dxa"/>
            <w:tcBorders>
              <w:top w:val="single" w:sz="4" w:space="0" w:color="auto"/>
              <w:left w:val="single" w:sz="4" w:space="0" w:color="auto"/>
              <w:bottom w:val="single" w:sz="4" w:space="0" w:color="auto"/>
              <w:right w:val="single" w:sz="4" w:space="0" w:color="auto"/>
            </w:tcBorders>
          </w:tcPr>
          <w:p w:rsidR="00076A78" w:rsidRPr="004B5398" w:rsidRDefault="00076A78" w:rsidP="00B16C12">
            <w:pPr>
              <w:keepNext/>
              <w:keepLines/>
              <w:overflowPunct w:val="0"/>
              <w:autoSpaceDE w:val="0"/>
              <w:autoSpaceDN w:val="0"/>
              <w:adjustRightInd w:val="0"/>
              <w:spacing w:after="0"/>
              <w:textAlignment w:val="baseline"/>
              <w:rPr>
                <w:ins w:id="348" w:author="ZTE" w:date="2023-05-08T16:37:00Z"/>
                <w:rFonts w:ascii="Arial" w:hAnsi="Arial"/>
                <w:b/>
                <w:sz w:val="18"/>
                <w:highlight w:val="cyan"/>
              </w:rPr>
            </w:pPr>
            <w:ins w:id="349" w:author="ZTE" w:date="2023-05-08T16:37:00Z">
              <w:r w:rsidRPr="004B5398">
                <w:rPr>
                  <w:rFonts w:ascii="Arial" w:hAnsi="Arial"/>
                  <w:sz w:val="18"/>
                  <w:highlight w:val="cyan"/>
                  <w:lang w:eastAsia="zh-CN"/>
                </w:rPr>
                <w:t>MT-SDT Data Size</w:t>
              </w:r>
            </w:ins>
          </w:p>
        </w:tc>
        <w:tc>
          <w:tcPr>
            <w:tcW w:w="1134" w:type="dxa"/>
            <w:tcBorders>
              <w:top w:val="single" w:sz="4" w:space="0" w:color="auto"/>
              <w:left w:val="single" w:sz="4" w:space="0" w:color="auto"/>
              <w:bottom w:val="single" w:sz="4" w:space="0" w:color="auto"/>
              <w:right w:val="single" w:sz="4" w:space="0" w:color="auto"/>
            </w:tcBorders>
          </w:tcPr>
          <w:p w:rsidR="00076A78" w:rsidRPr="004B5398" w:rsidRDefault="00076A78" w:rsidP="00B16C12">
            <w:pPr>
              <w:keepNext/>
              <w:keepLines/>
              <w:overflowPunct w:val="0"/>
              <w:autoSpaceDE w:val="0"/>
              <w:autoSpaceDN w:val="0"/>
              <w:adjustRightInd w:val="0"/>
              <w:spacing w:after="0"/>
              <w:textAlignment w:val="baseline"/>
              <w:rPr>
                <w:ins w:id="350" w:author="ZTE" w:date="2023-05-08T16:37:00Z"/>
                <w:rFonts w:ascii="Arial" w:hAnsi="Arial"/>
                <w:sz w:val="18"/>
                <w:highlight w:val="cyan"/>
                <w:lang w:eastAsia="zh-CN"/>
              </w:rPr>
            </w:pPr>
            <w:ins w:id="351" w:author="ZTE" w:date="2023-05-08T16:37:00Z">
              <w:r w:rsidRPr="004B5398">
                <w:rPr>
                  <w:rFonts w:ascii="Arial" w:hAnsi="Arial"/>
                  <w:sz w:val="18"/>
                  <w:highlight w:val="cyan"/>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076A78" w:rsidRPr="004B5398" w:rsidRDefault="00076A78" w:rsidP="00B16C12">
            <w:pPr>
              <w:keepNext/>
              <w:keepLines/>
              <w:overflowPunct w:val="0"/>
              <w:autoSpaceDE w:val="0"/>
              <w:autoSpaceDN w:val="0"/>
              <w:adjustRightInd w:val="0"/>
              <w:spacing w:after="0"/>
              <w:textAlignment w:val="baseline"/>
              <w:rPr>
                <w:ins w:id="352" w:author="ZTE" w:date="2023-05-08T16:37:00Z"/>
                <w:rFonts w:ascii="Arial" w:hAnsi="Arial"/>
                <w:bCs/>
                <w:i/>
                <w:sz w:val="18"/>
                <w:szCs w:val="18"/>
                <w:highlight w:val="cyan"/>
              </w:rPr>
            </w:pPr>
          </w:p>
        </w:tc>
        <w:tc>
          <w:tcPr>
            <w:tcW w:w="1846" w:type="dxa"/>
            <w:tcBorders>
              <w:top w:val="single" w:sz="4" w:space="0" w:color="auto"/>
              <w:left w:val="single" w:sz="4" w:space="0" w:color="auto"/>
              <w:bottom w:val="single" w:sz="4" w:space="0" w:color="auto"/>
              <w:right w:val="single" w:sz="4" w:space="0" w:color="auto"/>
            </w:tcBorders>
          </w:tcPr>
          <w:p w:rsidR="00076A78" w:rsidRPr="004B5398" w:rsidRDefault="00076A78" w:rsidP="00B16C12">
            <w:pPr>
              <w:keepNext/>
              <w:keepLines/>
              <w:overflowPunct w:val="0"/>
              <w:autoSpaceDE w:val="0"/>
              <w:autoSpaceDN w:val="0"/>
              <w:adjustRightInd w:val="0"/>
              <w:spacing w:after="0"/>
              <w:textAlignment w:val="baseline"/>
              <w:rPr>
                <w:ins w:id="353" w:author="ZTE" w:date="2023-05-08T16:37:00Z"/>
                <w:rFonts w:ascii="Arial" w:hAnsi="Arial"/>
                <w:snapToGrid w:val="0"/>
                <w:sz w:val="18"/>
                <w:highlight w:val="cyan"/>
                <w:lang w:eastAsia="ko-KR"/>
              </w:rPr>
            </w:pPr>
            <w:ins w:id="354" w:author="ZTE" w:date="2023-05-08T16:37:00Z">
              <w:r w:rsidRPr="004B5398">
                <w:rPr>
                  <w:rFonts w:ascii="Arial" w:hAnsi="Arial"/>
                  <w:snapToGrid w:val="0"/>
                  <w:sz w:val="18"/>
                  <w:highlight w:val="cyan"/>
                  <w:lang w:eastAsia="ko-KR"/>
                </w:rPr>
                <w:t>INTEGER (1..96000,…)</w:t>
              </w:r>
            </w:ins>
          </w:p>
        </w:tc>
        <w:tc>
          <w:tcPr>
            <w:tcW w:w="2690" w:type="dxa"/>
            <w:tcBorders>
              <w:top w:val="single" w:sz="4" w:space="0" w:color="auto"/>
              <w:left w:val="single" w:sz="4" w:space="0" w:color="auto"/>
              <w:bottom w:val="single" w:sz="4" w:space="0" w:color="auto"/>
              <w:right w:val="single" w:sz="4" w:space="0" w:color="auto"/>
            </w:tcBorders>
          </w:tcPr>
          <w:p w:rsidR="00076A78" w:rsidRPr="004B5398" w:rsidRDefault="00076A78" w:rsidP="00B16C12">
            <w:pPr>
              <w:keepNext/>
              <w:keepLines/>
              <w:overflowPunct w:val="0"/>
              <w:autoSpaceDE w:val="0"/>
              <w:autoSpaceDN w:val="0"/>
              <w:adjustRightInd w:val="0"/>
              <w:spacing w:after="0"/>
              <w:textAlignment w:val="baseline"/>
              <w:rPr>
                <w:ins w:id="355" w:author="ZTE" w:date="2023-05-08T16:37:00Z"/>
                <w:rFonts w:ascii="Arial" w:hAnsi="Arial"/>
                <w:iCs/>
                <w:sz w:val="18"/>
                <w:highlight w:val="cyan"/>
                <w:lang w:eastAsia="zh-CN"/>
              </w:rPr>
            </w:pPr>
            <w:ins w:id="356" w:author="ZTE" w:date="2023-05-08T16:37:00Z">
              <w:r w:rsidRPr="004B5398">
                <w:rPr>
                  <w:rFonts w:ascii="Arial" w:hAnsi="Arial"/>
                  <w:iCs/>
                  <w:sz w:val="18"/>
                  <w:highlight w:val="cyan"/>
                  <w:lang w:eastAsia="zh-CN"/>
                </w:rPr>
                <w:t>Indicates the total data size for all SDT bearers. Unit: byte.</w:t>
              </w:r>
            </w:ins>
          </w:p>
        </w:tc>
      </w:tr>
    </w:tbl>
    <w:p w:rsidR="00076A78" w:rsidRPr="00517E8E" w:rsidRDefault="00076A78" w:rsidP="00076A78">
      <w:pPr>
        <w:rPr>
          <w:ins w:id="357" w:author="ZTE" w:date="2023-05-08T16:37:00Z"/>
          <w:rFonts w:eastAsia="Batang"/>
          <w:lang w:eastAsia="ko-KR"/>
        </w:rPr>
      </w:pPr>
      <w:ins w:id="358" w:author="ZTE" w:date="2023-05-08T16:37:00Z">
        <w:r w:rsidRPr="004B5398">
          <w:rPr>
            <w:rFonts w:eastAsia="Batang"/>
            <w:highlight w:val="cyan"/>
            <w:lang w:eastAsia="ko-KR"/>
          </w:rPr>
          <w:t xml:space="preserve">Editor’s note: whether an </w:t>
        </w:r>
        <w:r w:rsidRPr="004B5398">
          <w:rPr>
            <w:rFonts w:eastAsia="Batang"/>
            <w:i/>
            <w:iCs/>
            <w:highlight w:val="cyan"/>
            <w:lang w:eastAsia="ko-KR"/>
          </w:rPr>
          <w:t>MT-SDT Indicator</w:t>
        </w:r>
        <w:r w:rsidRPr="004B5398">
          <w:rPr>
            <w:rFonts w:eastAsia="Batang"/>
            <w:highlight w:val="cyan"/>
            <w:lang w:eastAsia="ko-KR"/>
          </w:rPr>
          <w:t xml:space="preserve"> IE is needed is FFS.</w:t>
        </w:r>
      </w:ins>
    </w:p>
    <w:p w:rsidR="000718AC" w:rsidRPr="00690B1E" w:rsidRDefault="000718AC" w:rsidP="000718AC">
      <w:pPr>
        <w:rPr>
          <w:color w:val="0070C0"/>
          <w:lang w:eastAsia="zh-CN"/>
        </w:rPr>
      </w:pPr>
      <w:r w:rsidRPr="00690B1E">
        <w:rPr>
          <w:rFonts w:hint="eastAsia"/>
          <w:color w:val="0070C0"/>
          <w:lang w:eastAsia="zh-CN"/>
        </w:rPr>
        <w:t>=</w:t>
      </w:r>
      <w:r w:rsidRPr="00690B1E">
        <w:rPr>
          <w:color w:val="0070C0"/>
          <w:lang w:eastAsia="zh-CN"/>
        </w:rPr>
        <w:t>==================End of Change=============================</w:t>
      </w:r>
    </w:p>
    <w:p w:rsidR="000718AC" w:rsidRDefault="000718AC" w:rsidP="000718AC">
      <w:pPr>
        <w:pStyle w:val="1"/>
        <w:numPr>
          <w:ilvl w:val="0"/>
          <w:numId w:val="30"/>
        </w:numPr>
        <w:rPr>
          <w:rFonts w:ascii="Times New Roman" w:hAnsi="Times New Roman"/>
        </w:rPr>
      </w:pPr>
      <w:r>
        <w:rPr>
          <w:rFonts w:ascii="Times New Roman" w:hAnsi="Times New Roman"/>
        </w:rPr>
        <w:t>Text proposal to 38.410</w:t>
      </w:r>
    </w:p>
    <w:p w:rsidR="000718AC" w:rsidRPr="000C59E1" w:rsidRDefault="000718AC" w:rsidP="000718AC">
      <w:pPr>
        <w:rPr>
          <w:lang w:eastAsia="zh-CN"/>
        </w:rPr>
      </w:pPr>
      <w:r w:rsidRPr="000718AC">
        <w:rPr>
          <w:rFonts w:hint="eastAsia"/>
          <w:color w:val="0070C0"/>
          <w:lang w:eastAsia="zh-CN"/>
        </w:rPr>
        <w:t>=</w:t>
      </w:r>
      <w:r w:rsidRPr="000718AC">
        <w:rPr>
          <w:color w:val="0070C0"/>
          <w:lang w:eastAsia="zh-CN"/>
        </w:rPr>
        <w:t>==================</w:t>
      </w:r>
      <w:r w:rsidRPr="000718AC">
        <w:rPr>
          <w:b/>
          <w:color w:val="0070C0"/>
          <w:lang w:eastAsia="zh-CN"/>
        </w:rPr>
        <w:t>Start Change</w:t>
      </w:r>
      <w:r w:rsidRPr="000718AC">
        <w:rPr>
          <w:color w:val="0070C0"/>
          <w:lang w:eastAsia="zh-CN"/>
        </w:rPr>
        <w:t>=============================</w:t>
      </w:r>
    </w:p>
    <w:p w:rsidR="00DB4A0D" w:rsidRPr="00DC54F9" w:rsidRDefault="00DB4A0D" w:rsidP="00DB4A0D">
      <w:pPr>
        <w:keepNext/>
        <w:keepLines/>
        <w:overflowPunct w:val="0"/>
        <w:autoSpaceDE w:val="0"/>
        <w:autoSpaceDN w:val="0"/>
        <w:adjustRightInd w:val="0"/>
        <w:spacing w:before="180"/>
        <w:ind w:left="1134" w:hanging="1134"/>
        <w:textAlignment w:val="baseline"/>
        <w:outlineLvl w:val="1"/>
        <w:rPr>
          <w:ins w:id="359" w:author="R3-232126" w:date="2023-05-03T14:24:00Z"/>
          <w:rFonts w:ascii="Arial" w:hAnsi="Arial"/>
          <w:sz w:val="32"/>
          <w:lang w:eastAsia="ko-KR"/>
        </w:rPr>
      </w:pPr>
      <w:ins w:id="360" w:author="R3-232126" w:date="2023-05-03T14:24:00Z">
        <w:r w:rsidRPr="00DC54F9">
          <w:rPr>
            <w:rFonts w:ascii="Arial" w:hAnsi="Arial" w:hint="eastAsia"/>
            <w:sz w:val="32"/>
            <w:lang w:eastAsia="ko-KR"/>
          </w:rPr>
          <w:t>6.</w:t>
        </w:r>
        <w:r w:rsidRPr="00DC54F9">
          <w:rPr>
            <w:rFonts w:ascii="Arial" w:hAnsi="Arial"/>
            <w:sz w:val="32"/>
            <w:lang w:eastAsia="ko-KR"/>
          </w:rPr>
          <w:t>xx</w:t>
        </w:r>
        <w:r w:rsidRPr="00DC54F9">
          <w:rPr>
            <w:rFonts w:ascii="Arial" w:hAnsi="Arial"/>
            <w:sz w:val="32"/>
            <w:lang w:eastAsia="ko-KR"/>
          </w:rPr>
          <w:tab/>
        </w:r>
        <w:r>
          <w:rPr>
            <w:rFonts w:ascii="Arial" w:hAnsi="Arial"/>
            <w:sz w:val="32"/>
            <w:lang w:eastAsia="ko-KR"/>
          </w:rPr>
          <w:t>MT</w:t>
        </w:r>
        <w:r w:rsidRPr="00DC54F9">
          <w:rPr>
            <w:rFonts w:ascii="Arial" w:hAnsi="Arial"/>
            <w:sz w:val="32"/>
            <w:lang w:eastAsia="ko-KR"/>
          </w:rPr>
          <w:t xml:space="preserve"> Communication Handling procedures</w:t>
        </w:r>
      </w:ins>
    </w:p>
    <w:p w:rsidR="00DB4A0D" w:rsidRPr="00DC54F9" w:rsidRDefault="00DB4A0D" w:rsidP="00DB4A0D">
      <w:pPr>
        <w:overflowPunct w:val="0"/>
        <w:autoSpaceDE w:val="0"/>
        <w:autoSpaceDN w:val="0"/>
        <w:adjustRightInd w:val="0"/>
        <w:textAlignment w:val="baseline"/>
        <w:rPr>
          <w:ins w:id="361" w:author="R3-232126" w:date="2023-05-03T14:24:00Z"/>
          <w:lang w:eastAsia="ko-KR"/>
        </w:rPr>
      </w:pPr>
      <w:ins w:id="362" w:author="R3-232126" w:date="2023-05-03T14:24:00Z">
        <w:r w:rsidRPr="00DC54F9">
          <w:rPr>
            <w:lang w:eastAsia="ko-KR"/>
          </w:rPr>
          <w:t>The following</w:t>
        </w:r>
        <w:r w:rsidRPr="00DC54F9">
          <w:rPr>
            <w:lang w:eastAsia="zh-CN"/>
          </w:rPr>
          <w:t xml:space="preserve"> </w:t>
        </w:r>
        <w:r w:rsidRPr="00DC54F9">
          <w:rPr>
            <w:lang w:eastAsia="ko-KR"/>
          </w:rPr>
          <w:t>procedure</w:t>
        </w:r>
        <w:r>
          <w:rPr>
            <w:lang w:eastAsia="ko-KR"/>
          </w:rPr>
          <w:t>s</w:t>
        </w:r>
        <w:r w:rsidRPr="00DC54F9">
          <w:rPr>
            <w:lang w:eastAsia="ko-KR"/>
          </w:rPr>
          <w:t xml:space="preserve"> </w:t>
        </w:r>
        <w:r>
          <w:rPr>
            <w:lang w:eastAsia="ko-KR"/>
          </w:rPr>
          <w:t>are</w:t>
        </w:r>
        <w:r w:rsidRPr="00DC54F9">
          <w:rPr>
            <w:lang w:eastAsia="ko-KR"/>
          </w:rPr>
          <w:t xml:space="preserve"> used by the NG-RAN node to </w:t>
        </w:r>
        <w:r>
          <w:rPr>
            <w:lang w:eastAsia="ko-KR"/>
          </w:rPr>
          <w:t>request</w:t>
        </w:r>
        <w:r w:rsidRPr="00DC54F9">
          <w:rPr>
            <w:lang w:eastAsia="ko-KR"/>
          </w:rPr>
          <w:t xml:space="preserve"> the AMF </w:t>
        </w:r>
        <w:r>
          <w:rPr>
            <w:lang w:eastAsia="ko-KR"/>
          </w:rPr>
          <w:t>to activate or deactivate the CN based MT communication handling for UEs</w:t>
        </w:r>
        <w:r w:rsidRPr="00DC54F9">
          <w:rPr>
            <w:lang w:eastAsia="ko-KR"/>
          </w:rPr>
          <w:t xml:space="preserve"> in RRC_INACTIVE state</w:t>
        </w:r>
        <w:r>
          <w:rPr>
            <w:lang w:eastAsia="ko-KR"/>
          </w:rPr>
          <w:t xml:space="preserve"> with </w:t>
        </w:r>
        <w:r w:rsidRPr="00DC54F9">
          <w:rPr>
            <w:lang w:eastAsia="ko-KR"/>
          </w:rPr>
          <w:t>long</w:t>
        </w:r>
        <w:r>
          <w:rPr>
            <w:lang w:eastAsia="ko-KR"/>
          </w:rPr>
          <w:t xml:space="preserve"> extended</w:t>
        </w:r>
        <w:r w:rsidRPr="00DC54F9">
          <w:rPr>
            <w:rFonts w:eastAsia="Times New Roman"/>
            <w:lang w:eastAsia="ko-KR"/>
          </w:rPr>
          <w:t xml:space="preserve"> </w:t>
        </w:r>
        <w:r w:rsidRPr="00DC54F9">
          <w:rPr>
            <w:lang w:eastAsia="ko-KR"/>
          </w:rPr>
          <w:t>DRX</w:t>
        </w:r>
        <w:r>
          <w:rPr>
            <w:lang w:eastAsia="ko-KR"/>
          </w:rPr>
          <w:t xml:space="preserve"> beyond 10.24 seconds</w:t>
        </w:r>
      </w:ins>
      <w:ins w:id="363" w:author="ZTE" w:date="2023-05-11T10:24:00Z">
        <w:r w:rsidRPr="000718AC">
          <w:rPr>
            <w:lang w:eastAsia="ko-KR"/>
          </w:rPr>
          <w:t xml:space="preserve"> </w:t>
        </w:r>
        <w:r w:rsidRPr="000718AC">
          <w:rPr>
            <w:highlight w:val="cyan"/>
            <w:lang w:eastAsia="ko-KR"/>
          </w:rPr>
          <w:t>and to request the report of MT-SDT Infor</w:t>
        </w:r>
        <w:r w:rsidRPr="00960277">
          <w:rPr>
            <w:highlight w:val="cyan"/>
            <w:lang w:eastAsia="ko-KR"/>
          </w:rPr>
          <w:t>mation for UEs configured with SDT</w:t>
        </w:r>
      </w:ins>
      <w:ins w:id="364" w:author="R3-232126" w:date="2023-05-03T14:24:00Z">
        <w:r>
          <w:rPr>
            <w:lang w:eastAsia="ko-KR"/>
          </w:rPr>
          <w:t>,</w:t>
        </w:r>
        <w:r w:rsidRPr="00DC54F9">
          <w:rPr>
            <w:lang w:eastAsia="ko-KR"/>
          </w:rPr>
          <w:t xml:space="preserve"> and </w:t>
        </w:r>
        <w:r>
          <w:rPr>
            <w:lang w:eastAsia="ko-KR"/>
          </w:rPr>
          <w:t>by the CN to indicate availability of downlink data or downlink signalling to the NG-RAN node</w:t>
        </w:r>
      </w:ins>
      <w:ins w:id="365" w:author="ZTE" w:date="2023-05-11T10:24:00Z">
        <w:r w:rsidRPr="00DB4A0D">
          <w:rPr>
            <w:highlight w:val="cyan"/>
            <w:lang w:eastAsia="ko-KR"/>
          </w:rPr>
          <w:t xml:space="preserve"> </w:t>
        </w:r>
        <w:r w:rsidRPr="000718AC">
          <w:rPr>
            <w:highlight w:val="cyan"/>
            <w:lang w:eastAsia="ko-KR"/>
          </w:rPr>
          <w:t>and to indicate the total data size for all SDT bearers</w:t>
        </w:r>
      </w:ins>
      <w:ins w:id="366" w:author="R3-232126" w:date="2023-05-03T14:24:00Z">
        <w:r w:rsidRPr="00DC54F9">
          <w:rPr>
            <w:lang w:eastAsia="ko-KR"/>
          </w:rPr>
          <w:t>.</w:t>
        </w:r>
      </w:ins>
    </w:p>
    <w:p w:rsidR="00DB4A0D" w:rsidRDefault="00DB4A0D" w:rsidP="00DB4A0D">
      <w:pPr>
        <w:overflowPunct w:val="0"/>
        <w:autoSpaceDE w:val="0"/>
        <w:autoSpaceDN w:val="0"/>
        <w:adjustRightInd w:val="0"/>
        <w:ind w:left="568" w:hanging="284"/>
        <w:textAlignment w:val="baseline"/>
        <w:rPr>
          <w:ins w:id="367" w:author="R3-232126" w:date="2023-05-03T14:24:00Z"/>
        </w:rPr>
      </w:pPr>
      <w:ins w:id="368" w:author="R3-232126" w:date="2023-05-03T14:24:00Z">
        <w:r w:rsidRPr="00DC54F9">
          <w:t>-</w:t>
        </w:r>
        <w:r w:rsidRPr="00DC54F9">
          <w:tab/>
        </w:r>
        <w:r>
          <w:t xml:space="preserve">MT </w:t>
        </w:r>
        <w:r w:rsidRPr="00DC54F9">
          <w:t>Communication Handling procedure.</w:t>
        </w:r>
      </w:ins>
    </w:p>
    <w:p w:rsidR="00DB4A0D" w:rsidRDefault="00DB4A0D" w:rsidP="00DB4A0D">
      <w:pPr>
        <w:overflowPunct w:val="0"/>
        <w:autoSpaceDE w:val="0"/>
        <w:autoSpaceDN w:val="0"/>
        <w:adjustRightInd w:val="0"/>
        <w:ind w:left="568" w:hanging="284"/>
        <w:textAlignment w:val="baseline"/>
        <w:rPr>
          <w:ins w:id="369" w:author="R3-232126" w:date="2023-05-03T14:24:00Z"/>
        </w:rPr>
      </w:pPr>
      <w:ins w:id="370" w:author="R3-232126" w:date="2023-05-03T14:24:00Z">
        <w:r w:rsidRPr="00DC54F9">
          <w:t>-</w:t>
        </w:r>
        <w:r w:rsidRPr="00DC54F9">
          <w:tab/>
        </w:r>
        <w:r>
          <w:t xml:space="preserve">DL Data Notification </w:t>
        </w:r>
        <w:r w:rsidRPr="00DC54F9">
          <w:t>procedure.</w:t>
        </w:r>
      </w:ins>
    </w:p>
    <w:p w:rsidR="00DB4A0D" w:rsidRPr="00DB4A0D" w:rsidRDefault="00DB4A0D" w:rsidP="000718AC">
      <w:pPr>
        <w:overflowPunct w:val="0"/>
        <w:autoSpaceDE w:val="0"/>
        <w:autoSpaceDN w:val="0"/>
        <w:adjustRightInd w:val="0"/>
        <w:ind w:left="568" w:hanging="284"/>
        <w:textAlignment w:val="baseline"/>
        <w:rPr>
          <w:ins w:id="371" w:author="R3-232126" w:date="2023-05-03T14:24:00Z"/>
        </w:rPr>
      </w:pPr>
      <w:bookmarkStart w:id="372" w:name="_GoBack"/>
      <w:bookmarkEnd w:id="372"/>
    </w:p>
    <w:p w:rsidR="005B4ED9" w:rsidRPr="00690B1E" w:rsidRDefault="005B4ED9" w:rsidP="005B4ED9">
      <w:pPr>
        <w:rPr>
          <w:color w:val="0070C0"/>
          <w:lang w:eastAsia="zh-CN"/>
        </w:rPr>
      </w:pPr>
      <w:r w:rsidRPr="00690B1E">
        <w:rPr>
          <w:rFonts w:hint="eastAsia"/>
          <w:color w:val="0070C0"/>
          <w:lang w:eastAsia="zh-CN"/>
        </w:rPr>
        <w:lastRenderedPageBreak/>
        <w:t>=</w:t>
      </w:r>
      <w:r w:rsidRPr="00690B1E">
        <w:rPr>
          <w:color w:val="0070C0"/>
          <w:lang w:eastAsia="zh-CN"/>
        </w:rPr>
        <w:t>==================End of Change=============================</w:t>
      </w:r>
      <w:bookmarkEnd w:id="0"/>
      <w:bookmarkEnd w:id="1"/>
      <w:bookmarkEnd w:id="2"/>
      <w:bookmarkEnd w:id="3"/>
      <w:bookmarkEnd w:id="4"/>
      <w:bookmarkEnd w:id="5"/>
      <w:bookmarkEnd w:id="6"/>
    </w:p>
    <w:sectPr w:rsidR="005B4ED9" w:rsidRPr="00690B1E" w:rsidSect="004B5398">
      <w:pgSz w:w="11906" w:h="16838" w:code="9"/>
      <w:pgMar w:top="1440" w:right="707"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262" w:rsidRDefault="00A51262">
      <w:pPr>
        <w:spacing w:after="0"/>
      </w:pPr>
      <w:r>
        <w:separator/>
      </w:r>
    </w:p>
  </w:endnote>
  <w:endnote w:type="continuationSeparator" w:id="0">
    <w:p w:rsidR="00A51262" w:rsidRDefault="00A512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262" w:rsidRDefault="00A51262">
      <w:pPr>
        <w:spacing w:after="0"/>
      </w:pPr>
      <w:r>
        <w:separator/>
      </w:r>
    </w:p>
  </w:footnote>
  <w:footnote w:type="continuationSeparator" w:id="0">
    <w:p w:rsidR="00A51262" w:rsidRDefault="00A512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4"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2"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4"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8"/>
  </w:num>
  <w:num w:numId="3">
    <w:abstractNumId w:val="26"/>
  </w:num>
  <w:num w:numId="4">
    <w:abstractNumId w:val="5"/>
  </w:num>
  <w:num w:numId="5">
    <w:abstractNumId w:val="0"/>
    <w:lvlOverride w:ilvl="0">
      <w:startOverride w:val="1"/>
    </w:lvlOverride>
  </w:num>
  <w:num w:numId="6">
    <w:abstractNumId w:val="3"/>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9"/>
  </w:num>
  <w:num w:numId="10">
    <w:abstractNumId w:val="23"/>
  </w:num>
  <w:num w:numId="11">
    <w:abstractNumId w:val="15"/>
    <w:lvlOverride w:ilvl="0">
      <w:startOverride w:val="1"/>
    </w:lvlOverride>
  </w:num>
  <w:num w:numId="12">
    <w:abstractNumId w:val="37"/>
  </w:num>
  <w:num w:numId="13">
    <w:abstractNumId w:val="3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34"/>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8"/>
    <w:lvlOverride w:ilvl="0">
      <w:startOverride w:val="1"/>
    </w:lvlOverride>
  </w:num>
  <w:num w:numId="22">
    <w:abstractNumId w:val="12"/>
  </w:num>
  <w:num w:numId="23">
    <w:abstractNumId w:val="14"/>
  </w:num>
  <w:num w:numId="24">
    <w:abstractNumId w:val="13"/>
  </w:num>
  <w:num w:numId="25">
    <w:abstractNumId w:val="16"/>
  </w:num>
  <w:num w:numId="26">
    <w:abstractNumId w:val="21"/>
  </w:num>
  <w:num w:numId="27">
    <w:abstractNumId w:val="33"/>
  </w:num>
  <w:num w:numId="28">
    <w:abstractNumId w:val="27"/>
  </w:num>
  <w:num w:numId="29">
    <w:abstractNumId w:val="9"/>
  </w:num>
  <w:num w:numId="30">
    <w:abstractNumId w:val="4"/>
  </w:num>
  <w:num w:numId="31">
    <w:abstractNumId w:val="29"/>
  </w:num>
  <w:num w:numId="32">
    <w:abstractNumId w:val="36"/>
  </w:num>
  <w:num w:numId="33">
    <w:abstractNumId w:val="11"/>
  </w:num>
  <w:num w:numId="34">
    <w:abstractNumId w:val="6"/>
  </w:num>
  <w:num w:numId="35">
    <w:abstractNumId w:val="8"/>
  </w:num>
  <w:num w:numId="36">
    <w:abstractNumId w:val="35"/>
  </w:num>
  <w:num w:numId="37">
    <w:abstractNumId w:val="17"/>
  </w:num>
  <w:num w:numId="38">
    <w:abstractNumId w:val="24"/>
  </w:num>
  <w:num w:numId="39">
    <w:abstractNumId w:val="31"/>
  </w:num>
  <w:num w:numId="4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0952"/>
    <w:rsid w:val="00001FFF"/>
    <w:rsid w:val="00002037"/>
    <w:rsid w:val="0000345A"/>
    <w:rsid w:val="000042E1"/>
    <w:rsid w:val="0000469A"/>
    <w:rsid w:val="00004A63"/>
    <w:rsid w:val="000052E7"/>
    <w:rsid w:val="0001083F"/>
    <w:rsid w:val="00011099"/>
    <w:rsid w:val="00011BA4"/>
    <w:rsid w:val="000120A3"/>
    <w:rsid w:val="00012655"/>
    <w:rsid w:val="00012988"/>
    <w:rsid w:val="00014A0A"/>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2CF2"/>
    <w:rsid w:val="000549DD"/>
    <w:rsid w:val="00054B0A"/>
    <w:rsid w:val="00054EAB"/>
    <w:rsid w:val="00055350"/>
    <w:rsid w:val="00055C9F"/>
    <w:rsid w:val="00055D3D"/>
    <w:rsid w:val="000572AD"/>
    <w:rsid w:val="00062981"/>
    <w:rsid w:val="000633E7"/>
    <w:rsid w:val="0006342D"/>
    <w:rsid w:val="0006578E"/>
    <w:rsid w:val="00065F8C"/>
    <w:rsid w:val="00066A40"/>
    <w:rsid w:val="0007010B"/>
    <w:rsid w:val="0007031F"/>
    <w:rsid w:val="0007073D"/>
    <w:rsid w:val="00070B31"/>
    <w:rsid w:val="00070E4E"/>
    <w:rsid w:val="000715F0"/>
    <w:rsid w:val="000718AC"/>
    <w:rsid w:val="00074993"/>
    <w:rsid w:val="00075810"/>
    <w:rsid w:val="00076A78"/>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28A"/>
    <w:rsid w:val="00093323"/>
    <w:rsid w:val="00093EF8"/>
    <w:rsid w:val="00095D9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A7"/>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2A4"/>
    <w:rsid w:val="000D237A"/>
    <w:rsid w:val="000D268F"/>
    <w:rsid w:val="000D2C1A"/>
    <w:rsid w:val="000D2DFE"/>
    <w:rsid w:val="000D3989"/>
    <w:rsid w:val="000D3D42"/>
    <w:rsid w:val="000D48A3"/>
    <w:rsid w:val="000D4DC3"/>
    <w:rsid w:val="000D78D2"/>
    <w:rsid w:val="000E05C7"/>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141"/>
    <w:rsid w:val="00111907"/>
    <w:rsid w:val="00111E70"/>
    <w:rsid w:val="00113BE1"/>
    <w:rsid w:val="0011441A"/>
    <w:rsid w:val="001158BC"/>
    <w:rsid w:val="00115E4B"/>
    <w:rsid w:val="00120BD2"/>
    <w:rsid w:val="00120FD8"/>
    <w:rsid w:val="0012192A"/>
    <w:rsid w:val="00121BB7"/>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5D1"/>
    <w:rsid w:val="00141EB0"/>
    <w:rsid w:val="00143095"/>
    <w:rsid w:val="00143429"/>
    <w:rsid w:val="001446C1"/>
    <w:rsid w:val="001453D9"/>
    <w:rsid w:val="001455BD"/>
    <w:rsid w:val="00145616"/>
    <w:rsid w:val="001459F6"/>
    <w:rsid w:val="00145D43"/>
    <w:rsid w:val="0014662B"/>
    <w:rsid w:val="00146AC6"/>
    <w:rsid w:val="001470B8"/>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568"/>
    <w:rsid w:val="00170F5E"/>
    <w:rsid w:val="00173567"/>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0"/>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2DC8"/>
    <w:rsid w:val="0020312D"/>
    <w:rsid w:val="00203C52"/>
    <w:rsid w:val="002044D1"/>
    <w:rsid w:val="00205BD6"/>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561"/>
    <w:rsid w:val="00230D47"/>
    <w:rsid w:val="00232494"/>
    <w:rsid w:val="002328C7"/>
    <w:rsid w:val="00232F52"/>
    <w:rsid w:val="002370BE"/>
    <w:rsid w:val="002406A6"/>
    <w:rsid w:val="00240A71"/>
    <w:rsid w:val="00241AB1"/>
    <w:rsid w:val="00241F8F"/>
    <w:rsid w:val="002447AD"/>
    <w:rsid w:val="00244DF0"/>
    <w:rsid w:val="00245538"/>
    <w:rsid w:val="0024613F"/>
    <w:rsid w:val="002464D4"/>
    <w:rsid w:val="0025081F"/>
    <w:rsid w:val="00250D6D"/>
    <w:rsid w:val="00251035"/>
    <w:rsid w:val="002513D9"/>
    <w:rsid w:val="002554B5"/>
    <w:rsid w:val="0025579A"/>
    <w:rsid w:val="00256C6F"/>
    <w:rsid w:val="002579A3"/>
    <w:rsid w:val="0026004D"/>
    <w:rsid w:val="00261942"/>
    <w:rsid w:val="00263009"/>
    <w:rsid w:val="00263B34"/>
    <w:rsid w:val="002640DD"/>
    <w:rsid w:val="00264C44"/>
    <w:rsid w:val="00265B24"/>
    <w:rsid w:val="00265CE3"/>
    <w:rsid w:val="00266246"/>
    <w:rsid w:val="0026641C"/>
    <w:rsid w:val="00266586"/>
    <w:rsid w:val="00266FFC"/>
    <w:rsid w:val="002679E9"/>
    <w:rsid w:val="002702EA"/>
    <w:rsid w:val="002726A8"/>
    <w:rsid w:val="002739F7"/>
    <w:rsid w:val="00274721"/>
    <w:rsid w:val="00274801"/>
    <w:rsid w:val="00274D50"/>
    <w:rsid w:val="002757CC"/>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87E4B"/>
    <w:rsid w:val="00290180"/>
    <w:rsid w:val="00290FD4"/>
    <w:rsid w:val="00292881"/>
    <w:rsid w:val="00292AD2"/>
    <w:rsid w:val="00292D88"/>
    <w:rsid w:val="00293ED2"/>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339"/>
    <w:rsid w:val="002A7814"/>
    <w:rsid w:val="002A7D15"/>
    <w:rsid w:val="002A7F9F"/>
    <w:rsid w:val="002B1005"/>
    <w:rsid w:val="002B19A1"/>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2EA"/>
    <w:rsid w:val="002E3A72"/>
    <w:rsid w:val="002E3DD0"/>
    <w:rsid w:val="002E3F7F"/>
    <w:rsid w:val="002E4409"/>
    <w:rsid w:val="002E4F20"/>
    <w:rsid w:val="002E6655"/>
    <w:rsid w:val="002E76B4"/>
    <w:rsid w:val="002E7DA0"/>
    <w:rsid w:val="002F0BB3"/>
    <w:rsid w:val="002F1922"/>
    <w:rsid w:val="002F21D2"/>
    <w:rsid w:val="002F3235"/>
    <w:rsid w:val="002F3C27"/>
    <w:rsid w:val="002F493C"/>
    <w:rsid w:val="002F50AE"/>
    <w:rsid w:val="002F5A12"/>
    <w:rsid w:val="002F5CA1"/>
    <w:rsid w:val="002F5EA2"/>
    <w:rsid w:val="002F61B3"/>
    <w:rsid w:val="002F6665"/>
    <w:rsid w:val="002F7C5D"/>
    <w:rsid w:val="00300807"/>
    <w:rsid w:val="00300D09"/>
    <w:rsid w:val="0030242D"/>
    <w:rsid w:val="003024C1"/>
    <w:rsid w:val="003029B3"/>
    <w:rsid w:val="003030A3"/>
    <w:rsid w:val="00303172"/>
    <w:rsid w:val="00303482"/>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4203"/>
    <w:rsid w:val="00325F9B"/>
    <w:rsid w:val="00327789"/>
    <w:rsid w:val="00327808"/>
    <w:rsid w:val="00327CCA"/>
    <w:rsid w:val="00330430"/>
    <w:rsid w:val="0033214E"/>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176"/>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1073"/>
    <w:rsid w:val="00391445"/>
    <w:rsid w:val="003914EB"/>
    <w:rsid w:val="00393BCE"/>
    <w:rsid w:val="0039648A"/>
    <w:rsid w:val="003966F1"/>
    <w:rsid w:val="00396AB3"/>
    <w:rsid w:val="00397CD3"/>
    <w:rsid w:val="00397E24"/>
    <w:rsid w:val="00397EC3"/>
    <w:rsid w:val="003A0FED"/>
    <w:rsid w:val="003A1A7D"/>
    <w:rsid w:val="003A27D5"/>
    <w:rsid w:val="003A3A3B"/>
    <w:rsid w:val="003A4C23"/>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4F51"/>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74"/>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0684"/>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285"/>
    <w:rsid w:val="004326E5"/>
    <w:rsid w:val="004329A3"/>
    <w:rsid w:val="004374DC"/>
    <w:rsid w:val="00440954"/>
    <w:rsid w:val="00441B2F"/>
    <w:rsid w:val="004428BA"/>
    <w:rsid w:val="004436ED"/>
    <w:rsid w:val="004438B5"/>
    <w:rsid w:val="00443FA2"/>
    <w:rsid w:val="00444160"/>
    <w:rsid w:val="00444168"/>
    <w:rsid w:val="0044436E"/>
    <w:rsid w:val="0044481D"/>
    <w:rsid w:val="00444E8A"/>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7A41"/>
    <w:rsid w:val="00467C9B"/>
    <w:rsid w:val="004702BA"/>
    <w:rsid w:val="00470A68"/>
    <w:rsid w:val="00470CA3"/>
    <w:rsid w:val="0047117A"/>
    <w:rsid w:val="00471646"/>
    <w:rsid w:val="00471D4C"/>
    <w:rsid w:val="00473224"/>
    <w:rsid w:val="0047339F"/>
    <w:rsid w:val="00473BE0"/>
    <w:rsid w:val="00473DD2"/>
    <w:rsid w:val="0047459D"/>
    <w:rsid w:val="00475788"/>
    <w:rsid w:val="00477475"/>
    <w:rsid w:val="00477678"/>
    <w:rsid w:val="00477C40"/>
    <w:rsid w:val="00477F4B"/>
    <w:rsid w:val="0048038A"/>
    <w:rsid w:val="00480ADA"/>
    <w:rsid w:val="00480ED8"/>
    <w:rsid w:val="00481708"/>
    <w:rsid w:val="00481740"/>
    <w:rsid w:val="00481B6F"/>
    <w:rsid w:val="00481E10"/>
    <w:rsid w:val="004820F5"/>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A085A"/>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3BC0"/>
    <w:rsid w:val="004B4399"/>
    <w:rsid w:val="004B454C"/>
    <w:rsid w:val="004B4F9F"/>
    <w:rsid w:val="004B5398"/>
    <w:rsid w:val="004B6D4C"/>
    <w:rsid w:val="004B75B7"/>
    <w:rsid w:val="004C1217"/>
    <w:rsid w:val="004C23CC"/>
    <w:rsid w:val="004C25FC"/>
    <w:rsid w:val="004C3B4C"/>
    <w:rsid w:val="004C3FF9"/>
    <w:rsid w:val="004C50FB"/>
    <w:rsid w:val="004C5943"/>
    <w:rsid w:val="004C604F"/>
    <w:rsid w:val="004C6F24"/>
    <w:rsid w:val="004C718D"/>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468F"/>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6D79"/>
    <w:rsid w:val="005270AB"/>
    <w:rsid w:val="00527195"/>
    <w:rsid w:val="00527908"/>
    <w:rsid w:val="00531ADD"/>
    <w:rsid w:val="00531D50"/>
    <w:rsid w:val="005329E2"/>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504CB"/>
    <w:rsid w:val="00550FCC"/>
    <w:rsid w:val="00551BCF"/>
    <w:rsid w:val="00553057"/>
    <w:rsid w:val="00553668"/>
    <w:rsid w:val="00553DF1"/>
    <w:rsid w:val="00553F2F"/>
    <w:rsid w:val="00554A80"/>
    <w:rsid w:val="005570A2"/>
    <w:rsid w:val="005570C1"/>
    <w:rsid w:val="005574A4"/>
    <w:rsid w:val="005605C0"/>
    <w:rsid w:val="005605C4"/>
    <w:rsid w:val="005606F8"/>
    <w:rsid w:val="00560C84"/>
    <w:rsid w:val="00561052"/>
    <w:rsid w:val="0056141C"/>
    <w:rsid w:val="00561AE6"/>
    <w:rsid w:val="00563603"/>
    <w:rsid w:val="00563BEA"/>
    <w:rsid w:val="00565A3A"/>
    <w:rsid w:val="0056607A"/>
    <w:rsid w:val="00566B67"/>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CA9"/>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B1B"/>
    <w:rsid w:val="005A7FD5"/>
    <w:rsid w:val="005B0153"/>
    <w:rsid w:val="005B21F8"/>
    <w:rsid w:val="005B404B"/>
    <w:rsid w:val="005B47AD"/>
    <w:rsid w:val="005B4ED9"/>
    <w:rsid w:val="005B5497"/>
    <w:rsid w:val="005B56E2"/>
    <w:rsid w:val="005B654C"/>
    <w:rsid w:val="005B692E"/>
    <w:rsid w:val="005B7661"/>
    <w:rsid w:val="005B7DFC"/>
    <w:rsid w:val="005C09CF"/>
    <w:rsid w:val="005C0B4C"/>
    <w:rsid w:val="005C14FC"/>
    <w:rsid w:val="005C3D4B"/>
    <w:rsid w:val="005C5886"/>
    <w:rsid w:val="005C6C6C"/>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6CB"/>
    <w:rsid w:val="005F7E5C"/>
    <w:rsid w:val="00601EA6"/>
    <w:rsid w:val="00602819"/>
    <w:rsid w:val="00602895"/>
    <w:rsid w:val="00602ED7"/>
    <w:rsid w:val="00603A11"/>
    <w:rsid w:val="006106E1"/>
    <w:rsid w:val="006106EB"/>
    <w:rsid w:val="00610964"/>
    <w:rsid w:val="006113E4"/>
    <w:rsid w:val="0061157E"/>
    <w:rsid w:val="00611854"/>
    <w:rsid w:val="00611D6F"/>
    <w:rsid w:val="00613012"/>
    <w:rsid w:val="00613563"/>
    <w:rsid w:val="006135C6"/>
    <w:rsid w:val="00613850"/>
    <w:rsid w:val="006144FD"/>
    <w:rsid w:val="00614C92"/>
    <w:rsid w:val="006176AB"/>
    <w:rsid w:val="0061794F"/>
    <w:rsid w:val="00621188"/>
    <w:rsid w:val="00622306"/>
    <w:rsid w:val="006225C9"/>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917"/>
    <w:rsid w:val="00653D13"/>
    <w:rsid w:val="00653ED9"/>
    <w:rsid w:val="00654895"/>
    <w:rsid w:val="0065575C"/>
    <w:rsid w:val="00655BC3"/>
    <w:rsid w:val="00656220"/>
    <w:rsid w:val="00656482"/>
    <w:rsid w:val="00656E44"/>
    <w:rsid w:val="00657184"/>
    <w:rsid w:val="006573BE"/>
    <w:rsid w:val="00660291"/>
    <w:rsid w:val="0066059B"/>
    <w:rsid w:val="00660F74"/>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6170"/>
    <w:rsid w:val="00667463"/>
    <w:rsid w:val="006678CA"/>
    <w:rsid w:val="0067037D"/>
    <w:rsid w:val="00670A0A"/>
    <w:rsid w:val="00670D24"/>
    <w:rsid w:val="006710BE"/>
    <w:rsid w:val="006710D1"/>
    <w:rsid w:val="00671BBB"/>
    <w:rsid w:val="00671CE9"/>
    <w:rsid w:val="0067304A"/>
    <w:rsid w:val="0067468D"/>
    <w:rsid w:val="006751A4"/>
    <w:rsid w:val="00675458"/>
    <w:rsid w:val="006756ED"/>
    <w:rsid w:val="00676B6E"/>
    <w:rsid w:val="006770C0"/>
    <w:rsid w:val="00677861"/>
    <w:rsid w:val="006802E0"/>
    <w:rsid w:val="006808F4"/>
    <w:rsid w:val="00680BCC"/>
    <w:rsid w:val="00680F95"/>
    <w:rsid w:val="00682D52"/>
    <w:rsid w:val="00683F47"/>
    <w:rsid w:val="0068535C"/>
    <w:rsid w:val="00685440"/>
    <w:rsid w:val="00686067"/>
    <w:rsid w:val="00686792"/>
    <w:rsid w:val="0068688D"/>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33C"/>
    <w:rsid w:val="006B25FB"/>
    <w:rsid w:val="006B3047"/>
    <w:rsid w:val="006B4104"/>
    <w:rsid w:val="006B46FB"/>
    <w:rsid w:val="006B5884"/>
    <w:rsid w:val="006B6170"/>
    <w:rsid w:val="006B6357"/>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2314"/>
    <w:rsid w:val="006E33BF"/>
    <w:rsid w:val="006E385A"/>
    <w:rsid w:val="006E39DE"/>
    <w:rsid w:val="006E536C"/>
    <w:rsid w:val="006E5EE0"/>
    <w:rsid w:val="006F043E"/>
    <w:rsid w:val="006F130B"/>
    <w:rsid w:val="006F2EBC"/>
    <w:rsid w:val="006F49C1"/>
    <w:rsid w:val="006F4BF4"/>
    <w:rsid w:val="006F5C77"/>
    <w:rsid w:val="006F6981"/>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159C"/>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FC"/>
    <w:rsid w:val="00736DE8"/>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480D"/>
    <w:rsid w:val="007755A0"/>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97B58"/>
    <w:rsid w:val="007A018B"/>
    <w:rsid w:val="007A01DC"/>
    <w:rsid w:val="007A0595"/>
    <w:rsid w:val="007A147C"/>
    <w:rsid w:val="007A353D"/>
    <w:rsid w:val="007A460B"/>
    <w:rsid w:val="007A5FEA"/>
    <w:rsid w:val="007A6692"/>
    <w:rsid w:val="007A78BD"/>
    <w:rsid w:val="007A7C95"/>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05B"/>
    <w:rsid w:val="007C32E0"/>
    <w:rsid w:val="007C56B8"/>
    <w:rsid w:val="007C64BA"/>
    <w:rsid w:val="007C64E1"/>
    <w:rsid w:val="007C6625"/>
    <w:rsid w:val="007C71A3"/>
    <w:rsid w:val="007C72B1"/>
    <w:rsid w:val="007C73A5"/>
    <w:rsid w:val="007D23CA"/>
    <w:rsid w:val="007D2E00"/>
    <w:rsid w:val="007D3601"/>
    <w:rsid w:val="007D41BB"/>
    <w:rsid w:val="007D44A4"/>
    <w:rsid w:val="007D4B44"/>
    <w:rsid w:val="007D4CC6"/>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549"/>
    <w:rsid w:val="007F0948"/>
    <w:rsid w:val="007F26A0"/>
    <w:rsid w:val="007F3353"/>
    <w:rsid w:val="007F33C2"/>
    <w:rsid w:val="007F4125"/>
    <w:rsid w:val="007F48DA"/>
    <w:rsid w:val="007F4BB4"/>
    <w:rsid w:val="007F7259"/>
    <w:rsid w:val="007F7CFC"/>
    <w:rsid w:val="008010C5"/>
    <w:rsid w:val="00802152"/>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96D"/>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4EE6"/>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49DE"/>
    <w:rsid w:val="00885311"/>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CD"/>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2689"/>
    <w:rsid w:val="008D5F7C"/>
    <w:rsid w:val="008D5FF5"/>
    <w:rsid w:val="008D6398"/>
    <w:rsid w:val="008D6411"/>
    <w:rsid w:val="008D6C25"/>
    <w:rsid w:val="008D7DFD"/>
    <w:rsid w:val="008E0AF7"/>
    <w:rsid w:val="008E2B74"/>
    <w:rsid w:val="008E2D0E"/>
    <w:rsid w:val="008E2DD7"/>
    <w:rsid w:val="008E2FDE"/>
    <w:rsid w:val="008E3078"/>
    <w:rsid w:val="008E317A"/>
    <w:rsid w:val="008E47A4"/>
    <w:rsid w:val="008E4A17"/>
    <w:rsid w:val="008E4D63"/>
    <w:rsid w:val="008E5553"/>
    <w:rsid w:val="008E5D0A"/>
    <w:rsid w:val="008E65F7"/>
    <w:rsid w:val="008E6846"/>
    <w:rsid w:val="008E7773"/>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11752"/>
    <w:rsid w:val="0091202C"/>
    <w:rsid w:val="0091219C"/>
    <w:rsid w:val="00912279"/>
    <w:rsid w:val="00912B65"/>
    <w:rsid w:val="00912D06"/>
    <w:rsid w:val="00913FB6"/>
    <w:rsid w:val="009143FF"/>
    <w:rsid w:val="009147AE"/>
    <w:rsid w:val="009148DE"/>
    <w:rsid w:val="00914A5D"/>
    <w:rsid w:val="00916B9E"/>
    <w:rsid w:val="00920102"/>
    <w:rsid w:val="00921609"/>
    <w:rsid w:val="00924824"/>
    <w:rsid w:val="00925A1E"/>
    <w:rsid w:val="00926A6B"/>
    <w:rsid w:val="0093131B"/>
    <w:rsid w:val="009316EF"/>
    <w:rsid w:val="00931704"/>
    <w:rsid w:val="00931981"/>
    <w:rsid w:val="0093281F"/>
    <w:rsid w:val="0093386C"/>
    <w:rsid w:val="009340B2"/>
    <w:rsid w:val="0093487B"/>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47EF5"/>
    <w:rsid w:val="009504AA"/>
    <w:rsid w:val="00950736"/>
    <w:rsid w:val="009507BD"/>
    <w:rsid w:val="00950830"/>
    <w:rsid w:val="009513CC"/>
    <w:rsid w:val="009528E6"/>
    <w:rsid w:val="009529E7"/>
    <w:rsid w:val="00953153"/>
    <w:rsid w:val="00953E18"/>
    <w:rsid w:val="00954968"/>
    <w:rsid w:val="00954E85"/>
    <w:rsid w:val="00955463"/>
    <w:rsid w:val="00956414"/>
    <w:rsid w:val="00960277"/>
    <w:rsid w:val="00960CE1"/>
    <w:rsid w:val="00962514"/>
    <w:rsid w:val="00962908"/>
    <w:rsid w:val="00963829"/>
    <w:rsid w:val="00964F3B"/>
    <w:rsid w:val="0096633C"/>
    <w:rsid w:val="0096690B"/>
    <w:rsid w:val="00967902"/>
    <w:rsid w:val="00967A5D"/>
    <w:rsid w:val="00970F9F"/>
    <w:rsid w:val="009715F1"/>
    <w:rsid w:val="0097239C"/>
    <w:rsid w:val="00972E90"/>
    <w:rsid w:val="0097394C"/>
    <w:rsid w:val="00973A78"/>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510"/>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2585"/>
    <w:rsid w:val="009C4106"/>
    <w:rsid w:val="009C56F7"/>
    <w:rsid w:val="009C59D5"/>
    <w:rsid w:val="009C688E"/>
    <w:rsid w:val="009C6D9D"/>
    <w:rsid w:val="009C75FA"/>
    <w:rsid w:val="009C7BB5"/>
    <w:rsid w:val="009D0752"/>
    <w:rsid w:val="009D0C33"/>
    <w:rsid w:val="009D106D"/>
    <w:rsid w:val="009D192A"/>
    <w:rsid w:val="009D29C5"/>
    <w:rsid w:val="009D442D"/>
    <w:rsid w:val="009D536D"/>
    <w:rsid w:val="009D618F"/>
    <w:rsid w:val="009D6BA1"/>
    <w:rsid w:val="009D70D8"/>
    <w:rsid w:val="009E101D"/>
    <w:rsid w:val="009E185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243A"/>
    <w:rsid w:val="00A32F6E"/>
    <w:rsid w:val="00A33C3B"/>
    <w:rsid w:val="00A33F41"/>
    <w:rsid w:val="00A34072"/>
    <w:rsid w:val="00A35E18"/>
    <w:rsid w:val="00A36A55"/>
    <w:rsid w:val="00A370AE"/>
    <w:rsid w:val="00A370D7"/>
    <w:rsid w:val="00A372B6"/>
    <w:rsid w:val="00A37AEC"/>
    <w:rsid w:val="00A400FB"/>
    <w:rsid w:val="00A40C63"/>
    <w:rsid w:val="00A4164B"/>
    <w:rsid w:val="00A41DDF"/>
    <w:rsid w:val="00A42997"/>
    <w:rsid w:val="00A42D1E"/>
    <w:rsid w:val="00A446B8"/>
    <w:rsid w:val="00A448CD"/>
    <w:rsid w:val="00A46216"/>
    <w:rsid w:val="00A46B58"/>
    <w:rsid w:val="00A470CC"/>
    <w:rsid w:val="00A47D7B"/>
    <w:rsid w:val="00A47E70"/>
    <w:rsid w:val="00A50646"/>
    <w:rsid w:val="00A50CF0"/>
    <w:rsid w:val="00A5114B"/>
    <w:rsid w:val="00A51262"/>
    <w:rsid w:val="00A519ED"/>
    <w:rsid w:val="00A51D21"/>
    <w:rsid w:val="00A5250B"/>
    <w:rsid w:val="00A52CB2"/>
    <w:rsid w:val="00A52EF4"/>
    <w:rsid w:val="00A539AB"/>
    <w:rsid w:val="00A53B84"/>
    <w:rsid w:val="00A54AC2"/>
    <w:rsid w:val="00A55412"/>
    <w:rsid w:val="00A57772"/>
    <w:rsid w:val="00A603B8"/>
    <w:rsid w:val="00A607D4"/>
    <w:rsid w:val="00A618C8"/>
    <w:rsid w:val="00A6191A"/>
    <w:rsid w:val="00A6486B"/>
    <w:rsid w:val="00A649FF"/>
    <w:rsid w:val="00A64A10"/>
    <w:rsid w:val="00A64D80"/>
    <w:rsid w:val="00A667C6"/>
    <w:rsid w:val="00A66D7F"/>
    <w:rsid w:val="00A679E9"/>
    <w:rsid w:val="00A67CED"/>
    <w:rsid w:val="00A67DE4"/>
    <w:rsid w:val="00A67E6D"/>
    <w:rsid w:val="00A70C06"/>
    <w:rsid w:val="00A7236D"/>
    <w:rsid w:val="00A72806"/>
    <w:rsid w:val="00A75B28"/>
    <w:rsid w:val="00A7671C"/>
    <w:rsid w:val="00A77C12"/>
    <w:rsid w:val="00A77F91"/>
    <w:rsid w:val="00A8264D"/>
    <w:rsid w:val="00A82CA0"/>
    <w:rsid w:val="00A82E75"/>
    <w:rsid w:val="00A84B02"/>
    <w:rsid w:val="00A86FEF"/>
    <w:rsid w:val="00A91ACB"/>
    <w:rsid w:val="00A941BB"/>
    <w:rsid w:val="00A94495"/>
    <w:rsid w:val="00A953CB"/>
    <w:rsid w:val="00A954D8"/>
    <w:rsid w:val="00A9709D"/>
    <w:rsid w:val="00A970CA"/>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2CB8"/>
    <w:rsid w:val="00AF37A5"/>
    <w:rsid w:val="00AF4DE2"/>
    <w:rsid w:val="00AF64BC"/>
    <w:rsid w:val="00AF68DC"/>
    <w:rsid w:val="00AF6C53"/>
    <w:rsid w:val="00B00759"/>
    <w:rsid w:val="00B00B67"/>
    <w:rsid w:val="00B00F8B"/>
    <w:rsid w:val="00B0169A"/>
    <w:rsid w:val="00B01A59"/>
    <w:rsid w:val="00B01FC8"/>
    <w:rsid w:val="00B0292B"/>
    <w:rsid w:val="00B02D28"/>
    <w:rsid w:val="00B02D3A"/>
    <w:rsid w:val="00B03194"/>
    <w:rsid w:val="00B04B6F"/>
    <w:rsid w:val="00B04D69"/>
    <w:rsid w:val="00B04EC0"/>
    <w:rsid w:val="00B0543C"/>
    <w:rsid w:val="00B057F3"/>
    <w:rsid w:val="00B05D58"/>
    <w:rsid w:val="00B06BB6"/>
    <w:rsid w:val="00B070A9"/>
    <w:rsid w:val="00B07742"/>
    <w:rsid w:val="00B07A36"/>
    <w:rsid w:val="00B1037B"/>
    <w:rsid w:val="00B10933"/>
    <w:rsid w:val="00B10C42"/>
    <w:rsid w:val="00B11EE9"/>
    <w:rsid w:val="00B131A2"/>
    <w:rsid w:val="00B13BCB"/>
    <w:rsid w:val="00B1481F"/>
    <w:rsid w:val="00B14FF7"/>
    <w:rsid w:val="00B15DAB"/>
    <w:rsid w:val="00B165FD"/>
    <w:rsid w:val="00B20E4C"/>
    <w:rsid w:val="00B224E9"/>
    <w:rsid w:val="00B2292F"/>
    <w:rsid w:val="00B23052"/>
    <w:rsid w:val="00B23B1F"/>
    <w:rsid w:val="00B258BB"/>
    <w:rsid w:val="00B260C5"/>
    <w:rsid w:val="00B2628B"/>
    <w:rsid w:val="00B26370"/>
    <w:rsid w:val="00B26D5A"/>
    <w:rsid w:val="00B27A94"/>
    <w:rsid w:val="00B31483"/>
    <w:rsid w:val="00B321C3"/>
    <w:rsid w:val="00B32DA7"/>
    <w:rsid w:val="00B32E96"/>
    <w:rsid w:val="00B32FEA"/>
    <w:rsid w:val="00B339A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6E1E"/>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4721"/>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1B11"/>
    <w:rsid w:val="00BC2030"/>
    <w:rsid w:val="00BC2FB8"/>
    <w:rsid w:val="00BC4E87"/>
    <w:rsid w:val="00BC517A"/>
    <w:rsid w:val="00BC53A0"/>
    <w:rsid w:val="00BC6CE5"/>
    <w:rsid w:val="00BC700D"/>
    <w:rsid w:val="00BC7BD9"/>
    <w:rsid w:val="00BD0237"/>
    <w:rsid w:val="00BD0BBE"/>
    <w:rsid w:val="00BD0CDF"/>
    <w:rsid w:val="00BD24DA"/>
    <w:rsid w:val="00BD279D"/>
    <w:rsid w:val="00BD3410"/>
    <w:rsid w:val="00BD344C"/>
    <w:rsid w:val="00BD35A1"/>
    <w:rsid w:val="00BD35DA"/>
    <w:rsid w:val="00BD3918"/>
    <w:rsid w:val="00BD4663"/>
    <w:rsid w:val="00BD4EA7"/>
    <w:rsid w:val="00BD54AF"/>
    <w:rsid w:val="00BD592F"/>
    <w:rsid w:val="00BD600D"/>
    <w:rsid w:val="00BD6BB8"/>
    <w:rsid w:val="00BD723E"/>
    <w:rsid w:val="00BD7414"/>
    <w:rsid w:val="00BE0427"/>
    <w:rsid w:val="00BE1663"/>
    <w:rsid w:val="00BE1F66"/>
    <w:rsid w:val="00BE21AF"/>
    <w:rsid w:val="00BE22E3"/>
    <w:rsid w:val="00BE3D02"/>
    <w:rsid w:val="00BE3F7A"/>
    <w:rsid w:val="00BE47F3"/>
    <w:rsid w:val="00BE485C"/>
    <w:rsid w:val="00BE4A88"/>
    <w:rsid w:val="00BE5A27"/>
    <w:rsid w:val="00BE5A5C"/>
    <w:rsid w:val="00BE6842"/>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0239"/>
    <w:rsid w:val="00C149BF"/>
    <w:rsid w:val="00C151AD"/>
    <w:rsid w:val="00C158A2"/>
    <w:rsid w:val="00C161A7"/>
    <w:rsid w:val="00C207B0"/>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7AA"/>
    <w:rsid w:val="00C70103"/>
    <w:rsid w:val="00C7176B"/>
    <w:rsid w:val="00C71E28"/>
    <w:rsid w:val="00C72B30"/>
    <w:rsid w:val="00C73754"/>
    <w:rsid w:val="00C7516B"/>
    <w:rsid w:val="00C761CE"/>
    <w:rsid w:val="00C76683"/>
    <w:rsid w:val="00C769EA"/>
    <w:rsid w:val="00C77D00"/>
    <w:rsid w:val="00C80A25"/>
    <w:rsid w:val="00C80B1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7351"/>
    <w:rsid w:val="00CB0A2F"/>
    <w:rsid w:val="00CB1DF1"/>
    <w:rsid w:val="00CB37C5"/>
    <w:rsid w:val="00CB41C3"/>
    <w:rsid w:val="00CB48A4"/>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7BE"/>
    <w:rsid w:val="00D11972"/>
    <w:rsid w:val="00D11C29"/>
    <w:rsid w:val="00D130F9"/>
    <w:rsid w:val="00D139F9"/>
    <w:rsid w:val="00D13A51"/>
    <w:rsid w:val="00D14A90"/>
    <w:rsid w:val="00D15DD7"/>
    <w:rsid w:val="00D17D56"/>
    <w:rsid w:val="00D2004B"/>
    <w:rsid w:val="00D20C24"/>
    <w:rsid w:val="00D21B33"/>
    <w:rsid w:val="00D22629"/>
    <w:rsid w:val="00D24195"/>
    <w:rsid w:val="00D24991"/>
    <w:rsid w:val="00D24C78"/>
    <w:rsid w:val="00D25222"/>
    <w:rsid w:val="00D25BD0"/>
    <w:rsid w:val="00D26813"/>
    <w:rsid w:val="00D26A1E"/>
    <w:rsid w:val="00D26E4A"/>
    <w:rsid w:val="00D30713"/>
    <w:rsid w:val="00D32580"/>
    <w:rsid w:val="00D32A23"/>
    <w:rsid w:val="00D32BA6"/>
    <w:rsid w:val="00D3403A"/>
    <w:rsid w:val="00D358CB"/>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651B"/>
    <w:rsid w:val="00D57386"/>
    <w:rsid w:val="00D613FD"/>
    <w:rsid w:val="00D61809"/>
    <w:rsid w:val="00D63CFE"/>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0FB1"/>
    <w:rsid w:val="00D91645"/>
    <w:rsid w:val="00D92116"/>
    <w:rsid w:val="00D933AC"/>
    <w:rsid w:val="00D93859"/>
    <w:rsid w:val="00D9537F"/>
    <w:rsid w:val="00D96C0E"/>
    <w:rsid w:val="00D97038"/>
    <w:rsid w:val="00D970FE"/>
    <w:rsid w:val="00D974DF"/>
    <w:rsid w:val="00D97990"/>
    <w:rsid w:val="00DA04D5"/>
    <w:rsid w:val="00DA098A"/>
    <w:rsid w:val="00DA0CB7"/>
    <w:rsid w:val="00DA11E6"/>
    <w:rsid w:val="00DA13C7"/>
    <w:rsid w:val="00DA15C7"/>
    <w:rsid w:val="00DA26EB"/>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A0D"/>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4BA6"/>
    <w:rsid w:val="00DF4D54"/>
    <w:rsid w:val="00DF4F43"/>
    <w:rsid w:val="00DF6C5A"/>
    <w:rsid w:val="00E00DE8"/>
    <w:rsid w:val="00E014A1"/>
    <w:rsid w:val="00E01BDB"/>
    <w:rsid w:val="00E01C81"/>
    <w:rsid w:val="00E02280"/>
    <w:rsid w:val="00E0249D"/>
    <w:rsid w:val="00E031CF"/>
    <w:rsid w:val="00E06345"/>
    <w:rsid w:val="00E06D7F"/>
    <w:rsid w:val="00E07A6A"/>
    <w:rsid w:val="00E07C68"/>
    <w:rsid w:val="00E07F38"/>
    <w:rsid w:val="00E10171"/>
    <w:rsid w:val="00E1197A"/>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47CDF"/>
    <w:rsid w:val="00E503A8"/>
    <w:rsid w:val="00E5501C"/>
    <w:rsid w:val="00E572BA"/>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47B"/>
    <w:rsid w:val="00E85C0F"/>
    <w:rsid w:val="00E86071"/>
    <w:rsid w:val="00E8614D"/>
    <w:rsid w:val="00E86BE3"/>
    <w:rsid w:val="00E870C1"/>
    <w:rsid w:val="00E90AE3"/>
    <w:rsid w:val="00E90D57"/>
    <w:rsid w:val="00E913FD"/>
    <w:rsid w:val="00E91654"/>
    <w:rsid w:val="00E92815"/>
    <w:rsid w:val="00E929D2"/>
    <w:rsid w:val="00E94CEC"/>
    <w:rsid w:val="00E95015"/>
    <w:rsid w:val="00E9563A"/>
    <w:rsid w:val="00E956D6"/>
    <w:rsid w:val="00E96871"/>
    <w:rsid w:val="00E96B0B"/>
    <w:rsid w:val="00EA0682"/>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BAB"/>
    <w:rsid w:val="00ED1E76"/>
    <w:rsid w:val="00ED24C0"/>
    <w:rsid w:val="00ED533A"/>
    <w:rsid w:val="00ED590E"/>
    <w:rsid w:val="00ED5F9B"/>
    <w:rsid w:val="00ED628C"/>
    <w:rsid w:val="00ED6933"/>
    <w:rsid w:val="00ED757B"/>
    <w:rsid w:val="00EE06BB"/>
    <w:rsid w:val="00EE109E"/>
    <w:rsid w:val="00EE21EE"/>
    <w:rsid w:val="00EE5C42"/>
    <w:rsid w:val="00EE6417"/>
    <w:rsid w:val="00EE7357"/>
    <w:rsid w:val="00EE75F5"/>
    <w:rsid w:val="00EE760A"/>
    <w:rsid w:val="00EE765C"/>
    <w:rsid w:val="00EE7D7C"/>
    <w:rsid w:val="00EE7FA6"/>
    <w:rsid w:val="00EF2354"/>
    <w:rsid w:val="00EF26C9"/>
    <w:rsid w:val="00EF2883"/>
    <w:rsid w:val="00EF2D23"/>
    <w:rsid w:val="00EF2DA8"/>
    <w:rsid w:val="00EF63FE"/>
    <w:rsid w:val="00EF66AB"/>
    <w:rsid w:val="00EF70D9"/>
    <w:rsid w:val="00EF7C57"/>
    <w:rsid w:val="00F00AE1"/>
    <w:rsid w:val="00F00CAC"/>
    <w:rsid w:val="00F01A2F"/>
    <w:rsid w:val="00F024EB"/>
    <w:rsid w:val="00F0276B"/>
    <w:rsid w:val="00F02C26"/>
    <w:rsid w:val="00F06076"/>
    <w:rsid w:val="00F067A4"/>
    <w:rsid w:val="00F069BA"/>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684F"/>
    <w:rsid w:val="00F4721A"/>
    <w:rsid w:val="00F4731D"/>
    <w:rsid w:val="00F47F1E"/>
    <w:rsid w:val="00F50112"/>
    <w:rsid w:val="00F5220C"/>
    <w:rsid w:val="00F52945"/>
    <w:rsid w:val="00F529FE"/>
    <w:rsid w:val="00F52DF8"/>
    <w:rsid w:val="00F531CD"/>
    <w:rsid w:val="00F5392D"/>
    <w:rsid w:val="00F53FF9"/>
    <w:rsid w:val="00F55150"/>
    <w:rsid w:val="00F555FA"/>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0604"/>
    <w:rsid w:val="00F71749"/>
    <w:rsid w:val="00F7176D"/>
    <w:rsid w:val="00F71C58"/>
    <w:rsid w:val="00F71EEF"/>
    <w:rsid w:val="00F734E0"/>
    <w:rsid w:val="00F73A9A"/>
    <w:rsid w:val="00F73C97"/>
    <w:rsid w:val="00F73D9E"/>
    <w:rsid w:val="00F73DBA"/>
    <w:rsid w:val="00F74C46"/>
    <w:rsid w:val="00F74D27"/>
    <w:rsid w:val="00F74D96"/>
    <w:rsid w:val="00F75355"/>
    <w:rsid w:val="00F7544E"/>
    <w:rsid w:val="00F771AD"/>
    <w:rsid w:val="00F7765A"/>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2E8F"/>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355B"/>
    <w:rsid w:val="00FB3FF6"/>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395F"/>
    <w:rsid w:val="00FD5E0C"/>
    <w:rsid w:val="00FE0C97"/>
    <w:rsid w:val="00FE1746"/>
    <w:rsid w:val="00FE29FC"/>
    <w:rsid w:val="00FE2A3E"/>
    <w:rsid w:val="00FE3B0C"/>
    <w:rsid w:val="00FE4394"/>
    <w:rsid w:val="00FE4F4E"/>
    <w:rsid w:val="00FE594B"/>
    <w:rsid w:val="00FE5CFE"/>
    <w:rsid w:val="00FE5FBF"/>
    <w:rsid w:val="00FE6916"/>
    <w:rsid w:val="00FE693C"/>
    <w:rsid w:val="00FE70FD"/>
    <w:rsid w:val="00FE7BD2"/>
    <w:rsid w:val="00FF1135"/>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D8844-3086-435E-B511-9FFE2779F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7</Pages>
  <Words>1971</Words>
  <Characters>11236</Characters>
  <Application>Microsoft Office Word</Application>
  <DocSecurity>0</DocSecurity>
  <Lines>93</Lines>
  <Paragraphs>26</Paragraphs>
  <ScaleCrop>false</ScaleCrop>
  <Company>3GPP Support Team</Company>
  <LinksUpToDate>false</LinksUpToDate>
  <CharactersWithSpaces>13181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116</cp:revision>
  <cp:lastPrinted>2411-12-31T08:00:00Z</cp:lastPrinted>
  <dcterms:created xsi:type="dcterms:W3CDTF">2023-05-02T05:37:00Z</dcterms:created>
  <dcterms:modified xsi:type="dcterms:W3CDTF">2023-05-11T02:25:00Z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ies>
</file>